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0D64E" w14:textId="6C3EE717" w:rsidR="00932313" w:rsidRPr="00660308" w:rsidRDefault="00932313" w:rsidP="00932313">
      <w:pPr>
        <w:keepNext/>
        <w:pBdr>
          <w:bottom w:val="single" w:sz="12" w:space="0" w:color="auto"/>
        </w:pBdr>
        <w:jc w:val="right"/>
        <w:outlineLvl w:val="1"/>
        <w:rPr>
          <w:rFonts w:cs="Calibri"/>
        </w:rPr>
      </w:pPr>
      <w:r w:rsidRPr="00660308">
        <w:rPr>
          <w:rFonts w:cs="Calibri"/>
          <w:b/>
        </w:rPr>
        <w:t xml:space="preserve">Załącznik nr 4.2  do SWZ </w:t>
      </w:r>
      <w:r w:rsidRPr="00660308">
        <w:rPr>
          <w:rFonts w:cs="Calibri"/>
          <w:b/>
          <w:i/>
        </w:rPr>
        <w:t xml:space="preserve">   </w:t>
      </w:r>
    </w:p>
    <w:p w14:paraId="18EA78A8" w14:textId="77777777" w:rsidR="00932313" w:rsidRPr="00660308" w:rsidRDefault="00932313" w:rsidP="00932313">
      <w:pPr>
        <w:tabs>
          <w:tab w:val="center" w:pos="4533"/>
          <w:tab w:val="left" w:pos="6630"/>
        </w:tabs>
        <w:rPr>
          <w:rFonts w:eastAsia="Calibri" w:cs="Calibri"/>
          <w:b/>
        </w:rPr>
      </w:pPr>
      <w:r w:rsidRPr="00660308">
        <w:rPr>
          <w:rFonts w:eastAsia="Calibri" w:cs="Calibri"/>
          <w:b/>
        </w:rPr>
        <w:t>PROJEKTOWANE POSTANOWIENIA UMOWY, KTÓRE ZOSTANĄ WPROWADZONE DO TREŚCI UMOWY</w:t>
      </w:r>
    </w:p>
    <w:p w14:paraId="729CA390" w14:textId="5FA5DA9E" w:rsidR="00CC4973" w:rsidRPr="00660308" w:rsidRDefault="00CC4973" w:rsidP="00CE1879">
      <w:pPr>
        <w:pStyle w:val="Nagwek1"/>
        <w:rPr>
          <w:rFonts w:eastAsia="Calibri"/>
          <w:color w:val="auto"/>
        </w:rPr>
      </w:pPr>
    </w:p>
    <w:p w14:paraId="62D2C222" w14:textId="3CA4C86E" w:rsidR="00C320F1" w:rsidRPr="00660308" w:rsidRDefault="008E4B8D" w:rsidP="00B9571C">
      <w:pPr>
        <w:pStyle w:val="Nagwek1"/>
        <w:rPr>
          <w:rFonts w:ascii="Calibri" w:eastAsia="Calibri" w:hAnsi="Calibri" w:cs="Calibri"/>
          <w:b/>
          <w:color w:val="auto"/>
          <w:sz w:val="24"/>
          <w:szCs w:val="24"/>
        </w:rPr>
      </w:pPr>
      <w:r w:rsidRPr="00660308">
        <w:rPr>
          <w:rFonts w:ascii="Calibri" w:eastAsia="Calibri" w:hAnsi="Calibri" w:cs="Calibri"/>
          <w:b/>
          <w:color w:val="auto"/>
          <w:sz w:val="24"/>
          <w:szCs w:val="24"/>
        </w:rPr>
        <w:t>UMOWA D</w:t>
      </w:r>
      <w:r w:rsidR="00140E38" w:rsidRPr="00660308">
        <w:rPr>
          <w:rFonts w:ascii="Calibri" w:eastAsia="Calibri" w:hAnsi="Calibri" w:cs="Calibri"/>
          <w:b/>
          <w:color w:val="auto"/>
          <w:sz w:val="24"/>
          <w:szCs w:val="24"/>
        </w:rPr>
        <w:t>Z</w:t>
      </w:r>
      <w:r w:rsidRPr="00660308">
        <w:rPr>
          <w:rFonts w:ascii="Calibri" w:eastAsia="Calibri" w:hAnsi="Calibri" w:cs="Calibri"/>
          <w:b/>
          <w:color w:val="auto"/>
          <w:sz w:val="24"/>
          <w:szCs w:val="24"/>
        </w:rPr>
        <w:t>/DZ-382-___</w:t>
      </w:r>
      <w:r w:rsidR="00CC4973" w:rsidRPr="00660308">
        <w:rPr>
          <w:rFonts w:ascii="Calibri" w:eastAsia="Calibri" w:hAnsi="Calibri" w:cs="Calibri"/>
          <w:b/>
          <w:color w:val="auto"/>
          <w:sz w:val="24"/>
          <w:szCs w:val="24"/>
        </w:rPr>
        <w:t>/</w:t>
      </w:r>
      <w:r w:rsidR="003F6F08" w:rsidRPr="00660308">
        <w:rPr>
          <w:rFonts w:ascii="Calibri" w:eastAsia="Calibri" w:hAnsi="Calibri" w:cs="Calibri"/>
          <w:b/>
          <w:color w:val="auto"/>
          <w:sz w:val="24"/>
          <w:szCs w:val="24"/>
        </w:rPr>
        <w:t>2</w:t>
      </w:r>
      <w:r w:rsidR="00B9571C" w:rsidRPr="00660308">
        <w:rPr>
          <w:rFonts w:ascii="Calibri" w:eastAsia="Calibri" w:hAnsi="Calibri" w:cs="Calibri"/>
          <w:b/>
          <w:color w:val="auto"/>
          <w:sz w:val="24"/>
          <w:szCs w:val="24"/>
        </w:rPr>
        <w:t>6</w:t>
      </w:r>
    </w:p>
    <w:p w14:paraId="0CD38E94" w14:textId="58AAF099" w:rsidR="00932313" w:rsidRPr="00660308" w:rsidRDefault="00932313" w:rsidP="00932313">
      <w:pPr>
        <w:jc w:val="center"/>
      </w:pPr>
      <w:r w:rsidRPr="00660308">
        <w:t>ZADANIE NR 2</w:t>
      </w:r>
    </w:p>
    <w:p w14:paraId="0355BC7A" w14:textId="4F302B9C" w:rsidR="005F02D3" w:rsidRPr="00660308" w:rsidRDefault="00DD0423" w:rsidP="00257921">
      <w:pPr>
        <w:tabs>
          <w:tab w:val="left" w:pos="6450"/>
        </w:tabs>
        <w:rPr>
          <w:rFonts w:cs="Arial"/>
        </w:rPr>
      </w:pPr>
      <w:r w:rsidRPr="00660308">
        <w:rPr>
          <w:rFonts w:cs="Arial"/>
        </w:rPr>
        <w:t>z</w:t>
      </w:r>
      <w:r w:rsidR="005F02D3" w:rsidRPr="00660308">
        <w:rPr>
          <w:rFonts w:cs="Arial"/>
        </w:rPr>
        <w:t xml:space="preserve">awarta w dniu </w:t>
      </w:r>
      <w:r w:rsidR="008E4B8D" w:rsidRPr="00660308">
        <w:rPr>
          <w:rFonts w:cs="Arial"/>
        </w:rPr>
        <w:t>_________</w:t>
      </w:r>
      <w:r w:rsidR="005F02D3" w:rsidRPr="00660308">
        <w:rPr>
          <w:rFonts w:cs="Arial"/>
        </w:rPr>
        <w:t xml:space="preserve"> w Gliwicach</w:t>
      </w:r>
      <w:r w:rsidR="002906E4" w:rsidRPr="00660308">
        <w:rPr>
          <w:rFonts w:cs="Arial"/>
        </w:rPr>
        <w:t>,</w:t>
      </w:r>
      <w:r w:rsidR="004C6B0A" w:rsidRPr="00660308">
        <w:rPr>
          <w:rFonts w:cs="Arial"/>
        </w:rPr>
        <w:t xml:space="preserve"> p</w:t>
      </w:r>
      <w:r w:rsidR="005F02D3" w:rsidRPr="00660308">
        <w:rPr>
          <w:rFonts w:cs="Arial"/>
        </w:rPr>
        <w:t>omiędzy Stronami:</w:t>
      </w:r>
      <w:r w:rsidR="00257921" w:rsidRPr="00660308">
        <w:rPr>
          <w:rFonts w:cs="Arial"/>
        </w:rPr>
        <w:tab/>
      </w:r>
    </w:p>
    <w:p w14:paraId="0B2C50CA" w14:textId="77777777" w:rsidR="005F02D3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1.</w:t>
      </w:r>
    </w:p>
    <w:p w14:paraId="33F1EF13" w14:textId="77777777" w:rsidR="00C320F1" w:rsidRPr="00660308" w:rsidRDefault="00C320F1" w:rsidP="00C320F1">
      <w:pPr>
        <w:suppressAutoHyphens/>
        <w:rPr>
          <w:rFonts w:eastAsia="Times New Roman"/>
          <w:lang w:eastAsia="zh-CN"/>
        </w:rPr>
      </w:pPr>
      <w:r w:rsidRPr="00660308">
        <w:rPr>
          <w:rFonts w:eastAsia="Times New Roman" w:cs="Calibri"/>
          <w:b/>
          <w:bCs/>
          <w:lang w:eastAsia="zh-CN"/>
        </w:rPr>
        <w:t>Narodowy Instytut Onkologii im. Marii Skłodowskiej-Curie – Państwowy Instytut Badawczy w Warszawie (02-781) przy ul. W. K. Roentgena 5</w:t>
      </w:r>
      <w:r w:rsidRPr="00660308">
        <w:rPr>
          <w:rFonts w:eastAsia="Times New Roman" w:cs="Calibri"/>
          <w:bCs/>
          <w:lang w:eastAsia="zh-CN"/>
        </w:rPr>
        <w:t xml:space="preserve">, wpisany do rejestru przedsiębiorców prowadzonego przez Sąd Rejonowy dla m. st. Warszawy w Warszawie, Wydział XIII Gospodarczy Krajowego Rejestru Sądowego pod numerem KRS: 0000144803, NIP: 5250008057, REGON 000288366-00028 zwany dalej „Instytutem” </w:t>
      </w:r>
      <w:r w:rsidRPr="00660308">
        <w:rPr>
          <w:rFonts w:eastAsia="Times New Roman" w:cs="Calibri"/>
          <w:b/>
          <w:bCs/>
          <w:lang w:eastAsia="zh-CN"/>
        </w:rPr>
        <w:t>reprezentowany przez – Zastępcę Dyrektora Oddziału ds.</w:t>
      </w:r>
      <w:r w:rsidRPr="00660308">
        <w:rPr>
          <w:rFonts w:eastAsia="Times New Roman" w:cs="Calibri"/>
          <w:bCs/>
          <w:lang w:eastAsia="zh-CN"/>
        </w:rPr>
        <w:t xml:space="preserve">, działającą na podstawie udzielonego pełnomocnictwa uprawniającego do składania oświadczeń woli oraz dokonywania czynności faktycznych i prawnych dotyczących działalności prowadzonej przez </w:t>
      </w:r>
      <w:r w:rsidRPr="00660308">
        <w:rPr>
          <w:rFonts w:eastAsia="Times New Roman" w:cs="Calibri"/>
          <w:b/>
          <w:bCs/>
          <w:lang w:eastAsia="zh-CN"/>
        </w:rPr>
        <w:t>Oddział Instytutu w Gliwicach (44-102) przy ul. Wybrzeże Armii Krajowej 15,</w:t>
      </w:r>
      <w:r w:rsidRPr="00660308">
        <w:rPr>
          <w:rFonts w:eastAsia="Times New Roman" w:cs="Calibri"/>
          <w:bCs/>
          <w:lang w:eastAsia="zh-CN"/>
        </w:rPr>
        <w:t xml:space="preserve"> w szczególności w zakresie reprezentowania Instytutu w sprawach związanych z działalnością tego Oddziału</w:t>
      </w:r>
      <w:r w:rsidRPr="00660308">
        <w:rPr>
          <w:rFonts w:eastAsia="Times New Roman" w:cs="Calibri"/>
          <w:lang w:eastAsia="zh-CN"/>
        </w:rPr>
        <w:t xml:space="preserve">, </w:t>
      </w:r>
      <w:r w:rsidRPr="00660308">
        <w:rPr>
          <w:rFonts w:eastAsia="Times New Roman"/>
          <w:lang w:eastAsia="zh-CN"/>
        </w:rPr>
        <w:t xml:space="preserve">zwanym w dalszej części </w:t>
      </w:r>
      <w:r w:rsidRPr="00660308">
        <w:rPr>
          <w:rFonts w:eastAsia="Times New Roman"/>
          <w:b/>
          <w:lang w:eastAsia="zh-CN"/>
        </w:rPr>
        <w:t>„Zamawiającym</w:t>
      </w:r>
      <w:r w:rsidRPr="00660308">
        <w:rPr>
          <w:rFonts w:eastAsia="Times New Roman"/>
          <w:lang w:eastAsia="zh-CN"/>
        </w:rPr>
        <w:t>”</w:t>
      </w:r>
    </w:p>
    <w:p w14:paraId="0AD02AEE" w14:textId="1786C5C5" w:rsidR="005F02D3" w:rsidRPr="00660308" w:rsidRDefault="008E4B8D" w:rsidP="00CE1879">
      <w:pPr>
        <w:rPr>
          <w:rFonts w:cs="Arial"/>
        </w:rPr>
      </w:pPr>
      <w:r w:rsidRPr="00660308">
        <w:rPr>
          <w:rFonts w:cs="Arial"/>
        </w:rPr>
        <w:t>_____________________________________________________________________________</w:t>
      </w:r>
    </w:p>
    <w:p w14:paraId="6F0B9AEA" w14:textId="77777777" w:rsidR="005F02D3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zwanym w dalszej części umowy „Zamawiającym”</w:t>
      </w:r>
    </w:p>
    <w:p w14:paraId="2B42F487" w14:textId="77777777" w:rsidR="00D60340" w:rsidRPr="00660308" w:rsidRDefault="00D60340" w:rsidP="00CE1879">
      <w:pPr>
        <w:rPr>
          <w:rFonts w:cs="Arial"/>
        </w:rPr>
      </w:pPr>
      <w:r w:rsidRPr="00660308">
        <w:rPr>
          <w:rFonts w:cs="Arial"/>
        </w:rPr>
        <w:t>a</w:t>
      </w:r>
    </w:p>
    <w:p w14:paraId="42AB99B6" w14:textId="77777777" w:rsidR="005F02D3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2.</w:t>
      </w:r>
    </w:p>
    <w:p w14:paraId="4C34BD93" w14:textId="7C60BF3E" w:rsidR="005F02D3" w:rsidRPr="00660308" w:rsidRDefault="008E4B8D" w:rsidP="00CE1879">
      <w:pPr>
        <w:rPr>
          <w:rFonts w:cs="Arial"/>
        </w:rPr>
      </w:pPr>
      <w:r w:rsidRPr="00660308">
        <w:rPr>
          <w:rFonts w:cs="Arial"/>
        </w:rPr>
        <w:t>________________________________________________________________________________________________________________________________________________________</w:t>
      </w:r>
    </w:p>
    <w:p w14:paraId="6A3C13A9" w14:textId="77777777" w:rsidR="005F02D3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Reprezentowaną przez:</w:t>
      </w:r>
    </w:p>
    <w:p w14:paraId="1DCB33B5" w14:textId="35314B08" w:rsidR="005F02D3" w:rsidRPr="00660308" w:rsidRDefault="008E4B8D" w:rsidP="00CE1879">
      <w:pPr>
        <w:rPr>
          <w:rFonts w:cs="Arial"/>
        </w:rPr>
      </w:pPr>
      <w:r w:rsidRPr="00660308">
        <w:rPr>
          <w:rFonts w:cs="Arial"/>
        </w:rPr>
        <w:t>____________________________________________________________________________</w:t>
      </w:r>
    </w:p>
    <w:p w14:paraId="178B5D28" w14:textId="4362AE0F" w:rsidR="005F02D3" w:rsidRPr="00660308" w:rsidRDefault="008E4B8D" w:rsidP="00CE1879">
      <w:pPr>
        <w:rPr>
          <w:rFonts w:cs="Arial"/>
        </w:rPr>
      </w:pPr>
      <w:r w:rsidRPr="00660308">
        <w:rPr>
          <w:rFonts w:cs="Arial"/>
        </w:rPr>
        <w:t>____________________________________________________________________________</w:t>
      </w:r>
    </w:p>
    <w:p w14:paraId="58817610" w14:textId="0AA0C9C5" w:rsidR="005F02D3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zwaną w dalszej części umowy „Wykonawcą”</w:t>
      </w:r>
    </w:p>
    <w:p w14:paraId="01B7F6A9" w14:textId="77777777" w:rsidR="00CC4973" w:rsidRPr="00660308" w:rsidRDefault="00CC4973" w:rsidP="00CE1879">
      <w:pPr>
        <w:rPr>
          <w:rFonts w:cs="Arial"/>
        </w:rPr>
      </w:pPr>
    </w:p>
    <w:p w14:paraId="72A744B3" w14:textId="2DA8A14D" w:rsidR="00CC4973" w:rsidRPr="00660308" w:rsidRDefault="00932313" w:rsidP="00CE1879">
      <w:pPr>
        <w:rPr>
          <w:rFonts w:eastAsia="Times New Roman"/>
        </w:rPr>
      </w:pPr>
      <w:r w:rsidRPr="00660308">
        <w:rPr>
          <w:rFonts w:eastAsia="Times New Roman"/>
        </w:rPr>
        <w:t>W wyniku wyboru oferty Wykonawcy wyłonionej w postępowaniu o udzielenie zamówienia publicz</w:t>
      </w:r>
      <w:r w:rsidRPr="00660308">
        <w:rPr>
          <w:rFonts w:eastAsia="Times New Roman"/>
        </w:rPr>
        <w:softHyphen/>
        <w:t>nego pro</w:t>
      </w:r>
      <w:r w:rsidRPr="00660308">
        <w:rPr>
          <w:rFonts w:eastAsia="Times New Roman"/>
        </w:rPr>
        <w:softHyphen/>
        <w:t>wadzo</w:t>
      </w:r>
      <w:r w:rsidRPr="00660308">
        <w:rPr>
          <w:rFonts w:eastAsia="Times New Roman"/>
        </w:rPr>
        <w:softHyphen/>
        <w:t xml:space="preserve">nego w trybie </w:t>
      </w:r>
      <w:r w:rsidRPr="00660308">
        <w:rPr>
          <w:rFonts w:eastAsia="Times New Roman"/>
          <w:b/>
        </w:rPr>
        <w:t>przetargu nieograniczonego</w:t>
      </w:r>
      <w:r w:rsidRPr="00660308">
        <w:rPr>
          <w:rFonts w:eastAsia="Times New Roman"/>
        </w:rPr>
        <w:t xml:space="preserve"> - nr sprawy: DZ/DZ-381-1-36/26 - na podsta</w:t>
      </w:r>
      <w:r w:rsidRPr="00660308">
        <w:rPr>
          <w:rFonts w:eastAsia="Times New Roman"/>
        </w:rPr>
        <w:softHyphen/>
        <w:t xml:space="preserve">wie ustawy z dnia 11 września 2019 r. – Prawo zamówień publicznych (tekst jednolity Dz. U. z 2024 r., poz. 1320 ze zm.) </w:t>
      </w:r>
      <w:r w:rsidRPr="00660308">
        <w:rPr>
          <w:rFonts w:eastAsia="Times New Roman"/>
          <w:b/>
        </w:rPr>
        <w:t>na sukcesywne dostawy odczynników i materiałów zużywalnych  wraz z dzierżawą analizatora  immunochemicznego dla Narodowego Instytutu Onkologii im.  Marii Skłodowskiej – Curie - Państwowego Instytutu Badawczego,  Oddziału w Gliwicach</w:t>
      </w:r>
      <w:r w:rsidRPr="00660308">
        <w:rPr>
          <w:rFonts w:eastAsia="Times New Roman"/>
        </w:rPr>
        <w:t>, Strony zawie</w:t>
      </w:r>
      <w:r w:rsidRPr="00660308">
        <w:rPr>
          <w:rFonts w:eastAsia="Times New Roman"/>
        </w:rPr>
        <w:softHyphen/>
        <w:t>rają umowę o następującej treści</w:t>
      </w:r>
      <w:r w:rsidR="00CC4973" w:rsidRPr="00660308">
        <w:rPr>
          <w:rFonts w:eastAsia="Times New Roman"/>
        </w:rPr>
        <w:t>:</w:t>
      </w:r>
    </w:p>
    <w:p w14:paraId="097E755C" w14:textId="77777777" w:rsidR="00CC4973" w:rsidRPr="00660308" w:rsidRDefault="00CC4973" w:rsidP="00CE1879">
      <w:pPr>
        <w:rPr>
          <w:rFonts w:cs="Arial"/>
        </w:rPr>
      </w:pPr>
    </w:p>
    <w:p w14:paraId="4DA54EA9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lastRenderedPageBreak/>
        <w:t>§1</w:t>
      </w:r>
    </w:p>
    <w:p w14:paraId="59C78555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PRZEDMIOT UMOWY</w:t>
      </w:r>
    </w:p>
    <w:p w14:paraId="5F3B8816" w14:textId="113B9CAD" w:rsidR="00327397" w:rsidRPr="00660308" w:rsidRDefault="00327397" w:rsidP="00DF5CEE">
      <w:pPr>
        <w:pStyle w:val="Akapitzlist"/>
        <w:numPr>
          <w:ilvl w:val="0"/>
          <w:numId w:val="4"/>
        </w:numPr>
        <w:rPr>
          <w:rFonts w:cstheme="minorHAnsi"/>
        </w:rPr>
      </w:pPr>
      <w:r w:rsidRPr="00660308">
        <w:rPr>
          <w:rFonts w:cstheme="minorHAnsi"/>
        </w:rPr>
        <w:t>Zamawiający zamawia, a Wykonawca zobowiązuje się do sukcesywnej dostawy Zamawiają</w:t>
      </w:r>
      <w:r w:rsidRPr="00660308">
        <w:rPr>
          <w:rFonts w:cstheme="minorHAnsi"/>
        </w:rPr>
        <w:softHyphen/>
        <w:t>cemu asortymentu zawartego</w:t>
      </w:r>
      <w:r w:rsidR="00932313" w:rsidRPr="00660308">
        <w:rPr>
          <w:rFonts w:cstheme="minorHAnsi"/>
        </w:rPr>
        <w:t xml:space="preserve"> w załączniku nr 4.4 do niniejszej umowy  tj. </w:t>
      </w:r>
      <w:r w:rsidR="00932313" w:rsidRPr="00660308">
        <w:rPr>
          <w:rFonts w:cstheme="minorHAnsi"/>
          <w:b/>
        </w:rPr>
        <w:t>probówek falcon  niezbędnych  do rutynowej  pracy</w:t>
      </w:r>
      <w:r w:rsidR="00932313" w:rsidRPr="00660308">
        <w:rPr>
          <w:rFonts w:cstheme="minorHAnsi"/>
        </w:rPr>
        <w:t xml:space="preserve"> </w:t>
      </w:r>
      <w:r w:rsidR="008E4B8D" w:rsidRPr="00660308">
        <w:rPr>
          <w:rFonts w:cstheme="minorHAnsi"/>
        </w:rPr>
        <w:t>,</w:t>
      </w:r>
      <w:r w:rsidRPr="00660308">
        <w:rPr>
          <w:rFonts w:cstheme="minorHAnsi"/>
        </w:rPr>
        <w:t xml:space="preserve"> zwanego w dalszej części umowy „asortymentem”, zgodnie z ofertą przetargową Wykonawcy stanowiącą Załącznik nr 1 do niniejszej umowy.</w:t>
      </w:r>
    </w:p>
    <w:p w14:paraId="44D577EC" w14:textId="6FE64820" w:rsidR="005F02D3" w:rsidRPr="00660308" w:rsidRDefault="005F02D3" w:rsidP="00DF5CEE">
      <w:pPr>
        <w:pStyle w:val="Akapitzlist"/>
        <w:numPr>
          <w:ilvl w:val="0"/>
          <w:numId w:val="4"/>
        </w:numPr>
        <w:rPr>
          <w:rFonts w:cs="Arial"/>
        </w:rPr>
      </w:pPr>
      <w:r w:rsidRPr="00660308">
        <w:rPr>
          <w:rFonts w:cs="Arial"/>
        </w:rPr>
        <w:t xml:space="preserve">Asortyment zamówienia, ilości, wymagania wobec </w:t>
      </w:r>
      <w:r w:rsidR="00E77761" w:rsidRPr="00660308">
        <w:rPr>
          <w:rFonts w:cs="Arial"/>
        </w:rPr>
        <w:t>asortymentu</w:t>
      </w:r>
      <w:r w:rsidRPr="00660308">
        <w:rPr>
          <w:rFonts w:cs="Arial"/>
        </w:rPr>
        <w:t xml:space="preserve"> oraz ceny jednostkowe zostały szczegółowo określone w treści Załącznik</w:t>
      </w:r>
      <w:r w:rsidR="008C2F9C" w:rsidRPr="00660308">
        <w:rPr>
          <w:rFonts w:cs="Arial"/>
        </w:rPr>
        <w:t>a</w:t>
      </w:r>
      <w:r w:rsidRPr="00660308">
        <w:rPr>
          <w:rFonts w:cs="Arial"/>
        </w:rPr>
        <w:t xml:space="preserve"> Nr </w:t>
      </w:r>
      <w:r w:rsidR="008E4B8D" w:rsidRPr="00660308">
        <w:rPr>
          <w:rFonts w:cs="Arial"/>
        </w:rPr>
        <w:t>1</w:t>
      </w:r>
      <w:r w:rsidRPr="00660308">
        <w:rPr>
          <w:rFonts w:cs="Arial"/>
        </w:rPr>
        <w:t xml:space="preserve"> do niniejszej umowy.</w:t>
      </w:r>
    </w:p>
    <w:p w14:paraId="2D6D3BED" w14:textId="77777777" w:rsidR="00140E38" w:rsidRPr="00660308" w:rsidRDefault="00140E38" w:rsidP="00CE1879">
      <w:pPr>
        <w:rPr>
          <w:rFonts w:cs="Arial"/>
        </w:rPr>
      </w:pPr>
    </w:p>
    <w:p w14:paraId="111B2504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§2</w:t>
      </w:r>
    </w:p>
    <w:p w14:paraId="5967D4EE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ZASADY DOKONYWANIA DOSTAW</w:t>
      </w:r>
    </w:p>
    <w:p w14:paraId="7F609D6D" w14:textId="2CA1D36B" w:rsidR="005F02D3" w:rsidRPr="00660308" w:rsidRDefault="005F02D3" w:rsidP="00DF5CEE">
      <w:pPr>
        <w:pStyle w:val="Akapitzlist"/>
        <w:numPr>
          <w:ilvl w:val="0"/>
          <w:numId w:val="5"/>
        </w:numPr>
      </w:pPr>
      <w:r w:rsidRPr="00660308">
        <w:t>Ilości asortymentu ok</w:t>
      </w:r>
      <w:r w:rsidR="008C2F9C" w:rsidRPr="00660308">
        <w:t>reślone w Z</w:t>
      </w:r>
      <w:r w:rsidRPr="00660308">
        <w:t xml:space="preserve">ałączniku </w:t>
      </w:r>
      <w:r w:rsidR="00AF04E2" w:rsidRPr="00660308">
        <w:t>n</w:t>
      </w:r>
      <w:r w:rsidRPr="00660308">
        <w:t xml:space="preserve">r </w:t>
      </w:r>
      <w:r w:rsidR="008E4B8D" w:rsidRPr="00660308">
        <w:t>1</w:t>
      </w:r>
      <w:r w:rsidR="00756808" w:rsidRPr="00660308">
        <w:t xml:space="preserve"> do umowy</w:t>
      </w:r>
      <w:r w:rsidRPr="00660308">
        <w:t xml:space="preserve"> są ilościami szacunkowymi. </w:t>
      </w:r>
      <w:r w:rsidR="0073763A" w:rsidRPr="00660308">
        <w:br/>
      </w:r>
      <w:r w:rsidRPr="00660308">
        <w:t>Na mocy postanowień niniejszej umowy, Zamawia</w:t>
      </w:r>
      <w:r w:rsidRPr="00660308">
        <w:softHyphen/>
        <w:t>jący będzie zobowią</w:t>
      </w:r>
      <w:r w:rsidRPr="00660308">
        <w:softHyphen/>
        <w:t>zany do za</w:t>
      </w:r>
      <w:r w:rsidRPr="00660308">
        <w:softHyphen/>
        <w:t>kupu wyłącznie takich ilości asortymentu, jakie</w:t>
      </w:r>
      <w:r w:rsidR="008B60A1" w:rsidRPr="00660308">
        <w:t xml:space="preserve"> </w:t>
      </w:r>
      <w:r w:rsidRPr="00660308">
        <w:t>w okre</w:t>
      </w:r>
      <w:r w:rsidRPr="00660308">
        <w:softHyphen/>
        <w:t>sie obowiązywania niniejszej umowy okażą się mu po</w:t>
      </w:r>
      <w:r w:rsidRPr="00660308">
        <w:softHyphen/>
        <w:t>trzebne, Wykonawca zaś elastycz</w:t>
      </w:r>
      <w:r w:rsidRPr="00660308">
        <w:softHyphen/>
        <w:t>nie będzie reagować na zwiększone bądź zmniejszone potrzeby Zamawiającego w tym zakre</w:t>
      </w:r>
      <w:r w:rsidRPr="00660308">
        <w:softHyphen/>
        <w:t>sie.</w:t>
      </w:r>
    </w:p>
    <w:p w14:paraId="05A8EFBC" w14:textId="77777777" w:rsidR="00354AE3" w:rsidRPr="00660308" w:rsidRDefault="00354AE3" w:rsidP="00DF5CEE">
      <w:pPr>
        <w:numPr>
          <w:ilvl w:val="0"/>
          <w:numId w:val="5"/>
        </w:numPr>
        <w:suppressAutoHyphens/>
      </w:pPr>
      <w:r w:rsidRPr="00660308">
        <w:t>Zamawiający zastrzega sobie prawo do zmiany ilości w danej pozycji zamawianych odczynników, określonych w Załączniku Nr 2 do niniejszej umowy do wysokości wynagrodzenia brutto określonego w § 6 ust. 1 niniejszej umowy, stosownie do potrzeb Zamawiającego stwierdzonych w trakcie okresu obowiązywania niniejszej umowy, przy zachowaniu następujących warunków:</w:t>
      </w:r>
    </w:p>
    <w:p w14:paraId="3D01A98F" w14:textId="77777777" w:rsidR="00354AE3" w:rsidRPr="00660308" w:rsidRDefault="00354AE3" w:rsidP="00DF5CEE">
      <w:pPr>
        <w:numPr>
          <w:ilvl w:val="1"/>
          <w:numId w:val="5"/>
        </w:numPr>
        <w:suppressAutoHyphens/>
      </w:pPr>
      <w:r w:rsidRPr="00660308">
        <w:t>zmiany wynikają z potrzeb Zamawiającego, a konieczności ich wprowadzenia nie można było przewidzieć w chwili zawarcia niniejszej umowy,</w:t>
      </w:r>
    </w:p>
    <w:p w14:paraId="03D29783" w14:textId="77777777" w:rsidR="00354AE3" w:rsidRPr="00660308" w:rsidRDefault="00354AE3" w:rsidP="00DF5CEE">
      <w:pPr>
        <w:numPr>
          <w:ilvl w:val="1"/>
          <w:numId w:val="5"/>
        </w:numPr>
        <w:suppressAutoHyphens/>
      </w:pPr>
      <w:r w:rsidRPr="00660308">
        <w:t>zmiany następują w obrębie wyrobów umownych  określonych w Specyfikacji Asortymentowo-Cenowej (Załącznik Nr 2 do niniejszej umowy),</w:t>
      </w:r>
    </w:p>
    <w:p w14:paraId="035F9A23" w14:textId="2726D9D1" w:rsidR="00354AE3" w:rsidRPr="00660308" w:rsidRDefault="00354AE3" w:rsidP="00DF5CEE">
      <w:pPr>
        <w:numPr>
          <w:ilvl w:val="1"/>
          <w:numId w:val="5"/>
        </w:numPr>
        <w:suppressAutoHyphens/>
      </w:pPr>
      <w:r w:rsidRPr="00660308">
        <w:t>zmiany nie powodują przekroczenia wartości wynagrodzenia brutto, określonego w § 6 ust. 1 niniejszej umowy.</w:t>
      </w:r>
    </w:p>
    <w:p w14:paraId="38845F2D" w14:textId="4DF3C9AF" w:rsidR="005F02D3" w:rsidRPr="00660308" w:rsidRDefault="005604CB" w:rsidP="00DF5CEE">
      <w:pPr>
        <w:pStyle w:val="Akapitzlist"/>
        <w:numPr>
          <w:ilvl w:val="0"/>
          <w:numId w:val="5"/>
        </w:numPr>
      </w:pPr>
      <w:r w:rsidRPr="00660308">
        <w:t xml:space="preserve">W przypadku stwierdzenia przez Zamawiającego w okresie obowiązywania niniejszej umowy mniejszych potrzeb w zakresie ilości zamawianego asortymentu niż określone </w:t>
      </w:r>
      <w:r w:rsidR="00873F1D" w:rsidRPr="00660308">
        <w:t xml:space="preserve"> </w:t>
      </w:r>
      <w:r w:rsidRPr="00660308">
        <w:t xml:space="preserve">w </w:t>
      </w:r>
      <w:r w:rsidR="008C2F9C" w:rsidRPr="00660308">
        <w:t xml:space="preserve">tym </w:t>
      </w:r>
      <w:r w:rsidRPr="00660308">
        <w:t>Załączniku, Zamawiający zastrzega sobie prawo do zmniejszenia ilości zamawianego asortymentu w stosunku do</w:t>
      </w:r>
      <w:r w:rsidR="00A31EE5" w:rsidRPr="00660308">
        <w:t xml:space="preserve"> ilości określonych w Załączniku </w:t>
      </w:r>
      <w:r w:rsidR="00AF04E2" w:rsidRPr="00660308">
        <w:t>N</w:t>
      </w:r>
      <w:r w:rsidR="00A31EE5" w:rsidRPr="00660308">
        <w:t xml:space="preserve">r </w:t>
      </w:r>
      <w:r w:rsidR="008E4B8D" w:rsidRPr="00660308">
        <w:t>1</w:t>
      </w:r>
      <w:r w:rsidR="00CC4973" w:rsidRPr="00660308">
        <w:t xml:space="preserve"> </w:t>
      </w:r>
      <w:r w:rsidR="00A31EE5" w:rsidRPr="00660308">
        <w:t xml:space="preserve">do niniejszej umowy, bez jakichkolwiek konsekwencji prawnych. </w:t>
      </w:r>
      <w:r w:rsidR="005F02D3" w:rsidRPr="00660308">
        <w:t>Zamawiający gwaran</w:t>
      </w:r>
      <w:r w:rsidR="005F02D3" w:rsidRPr="00660308">
        <w:softHyphen/>
        <w:t>tuje jednak wykona</w:t>
      </w:r>
      <w:r w:rsidR="005F02D3" w:rsidRPr="00660308">
        <w:softHyphen/>
        <w:t xml:space="preserve">nie niniejszej umowy na poziomie, </w:t>
      </w:r>
      <w:r w:rsidR="005F02D3" w:rsidRPr="00660308">
        <w:rPr>
          <w:b/>
        </w:rPr>
        <w:t xml:space="preserve">co najmniej </w:t>
      </w:r>
      <w:r w:rsidR="00E90AC3" w:rsidRPr="00660308">
        <w:rPr>
          <w:b/>
        </w:rPr>
        <w:t>20</w:t>
      </w:r>
      <w:r w:rsidR="00EB3BB9" w:rsidRPr="00660308">
        <w:rPr>
          <w:b/>
        </w:rPr>
        <w:t>%</w:t>
      </w:r>
      <w:r w:rsidR="00C510A8" w:rsidRPr="00660308">
        <w:rPr>
          <w:b/>
        </w:rPr>
        <w:t xml:space="preserve">, </w:t>
      </w:r>
      <w:r w:rsidR="005F02D3" w:rsidRPr="00660308">
        <w:t>wartości wyna</w:t>
      </w:r>
      <w:r w:rsidR="005F02D3" w:rsidRPr="00660308">
        <w:softHyphen/>
        <w:t>grodzenia określonego w § 3 ust. 1 umowy, a Wyko</w:t>
      </w:r>
      <w:r w:rsidR="005F02D3" w:rsidRPr="00660308">
        <w:softHyphen/>
        <w:t>nawcy w związku z tym nie będą przysługiwać roszczenia o zapłatę ceny w pełnej wysokości, określonej w § 3 ust. 1 umowy.</w:t>
      </w:r>
    </w:p>
    <w:p w14:paraId="4BDB9352" w14:textId="224B325A" w:rsidR="00C35753" w:rsidRPr="00660308" w:rsidRDefault="00C35753" w:rsidP="00DF5CEE">
      <w:pPr>
        <w:pStyle w:val="Akapitzlist"/>
        <w:numPr>
          <w:ilvl w:val="0"/>
          <w:numId w:val="5"/>
        </w:numPr>
        <w:rPr>
          <w:rFonts w:cs="Arial"/>
        </w:rPr>
      </w:pPr>
      <w:r w:rsidRPr="00660308">
        <w:rPr>
          <w:rFonts w:cs="Arial"/>
        </w:rPr>
        <w:t xml:space="preserve">Wykonawca, na </w:t>
      </w:r>
      <w:r w:rsidR="009A48B0" w:rsidRPr="00660308">
        <w:rPr>
          <w:rFonts w:cs="Arial"/>
        </w:rPr>
        <w:t xml:space="preserve">każde </w:t>
      </w:r>
      <w:r w:rsidRPr="00660308">
        <w:rPr>
          <w:rFonts w:cs="Arial"/>
        </w:rPr>
        <w:t xml:space="preserve">żądanie Zamawiającego dostarczy aktualne karty charakterystyki </w:t>
      </w:r>
      <w:r w:rsidR="006941F2" w:rsidRPr="00660308">
        <w:rPr>
          <w:rFonts w:cs="Arial"/>
        </w:rPr>
        <w:t xml:space="preserve">asortymentu </w:t>
      </w:r>
      <w:r w:rsidRPr="00660308">
        <w:rPr>
          <w:rFonts w:cs="Arial"/>
        </w:rPr>
        <w:t xml:space="preserve">w języku polskim zawierające niezbędne informacje dla bezpośredniego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 xml:space="preserve">użytkownika. Następnie, przy każdorazowej aktualizacji tychże dokumentów Wykonawca zobowiązuje się do dostarczenia nowych kart charakterystyki. </w:t>
      </w:r>
    </w:p>
    <w:p w14:paraId="41AF9B0A" w14:textId="3E993EE6" w:rsidR="00C35753" w:rsidRPr="00660308" w:rsidRDefault="00C35753" w:rsidP="00DF5CEE">
      <w:pPr>
        <w:pStyle w:val="Akapitzlist"/>
        <w:numPr>
          <w:ilvl w:val="0"/>
          <w:numId w:val="5"/>
        </w:numPr>
        <w:rPr>
          <w:rFonts w:cs="Arial"/>
        </w:rPr>
      </w:pPr>
      <w:r w:rsidRPr="00660308">
        <w:rPr>
          <w:rFonts w:cs="Arial"/>
        </w:rPr>
        <w:lastRenderedPageBreak/>
        <w:t xml:space="preserve">Wykonawca, na żądanie Zamawiającego dostarczy opis sposobu postępowania </w:t>
      </w:r>
      <w:r w:rsidR="00543E66" w:rsidRPr="00660308">
        <w:rPr>
          <w:rFonts w:cs="Arial"/>
        </w:rPr>
        <w:br/>
      </w:r>
      <w:r w:rsidRPr="00660308">
        <w:rPr>
          <w:rFonts w:cs="Arial"/>
        </w:rPr>
        <w:t>z odpadami płynnymi i stałymi w języku polskim zawierając</w:t>
      </w:r>
      <w:r w:rsidR="00327397" w:rsidRPr="00660308">
        <w:rPr>
          <w:rFonts w:cs="Arial"/>
        </w:rPr>
        <w:t>y</w:t>
      </w:r>
      <w:r w:rsidRPr="00660308">
        <w:rPr>
          <w:rFonts w:cs="Arial"/>
        </w:rPr>
        <w:t xml:space="preserve"> niezbędne informacje dla bezpośredniego użytkownika. Następnie, przy każdorazowej ich aktualizacji Wykonawca zobowiązuje się do dostarczenia nowych opisów. </w:t>
      </w:r>
    </w:p>
    <w:p w14:paraId="015B1BE1" w14:textId="77777777" w:rsidR="00CC4973" w:rsidRPr="00660308" w:rsidRDefault="00CC4973" w:rsidP="00CE1879">
      <w:pPr>
        <w:rPr>
          <w:rFonts w:cs="Arial"/>
        </w:rPr>
      </w:pPr>
    </w:p>
    <w:p w14:paraId="63E45526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§3</w:t>
      </w:r>
    </w:p>
    <w:p w14:paraId="49A38106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ZASADY WYNAGRADZANIA</w:t>
      </w:r>
    </w:p>
    <w:p w14:paraId="2099A470" w14:textId="77777777" w:rsidR="00814665" w:rsidRPr="00660308" w:rsidRDefault="005F02D3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Za</w:t>
      </w:r>
      <w:r w:rsidR="002B0CC1" w:rsidRPr="00660308">
        <w:rPr>
          <w:rFonts w:cs="Arial"/>
        </w:rPr>
        <w:t xml:space="preserve"> prawidłowe wykonanie niniejszej</w:t>
      </w:r>
      <w:r w:rsidRPr="00660308">
        <w:rPr>
          <w:rFonts w:cs="Arial"/>
        </w:rPr>
        <w:t xml:space="preserve"> umowy, Zamawiający zapłaci Wykonawcy </w:t>
      </w:r>
      <w:r w:rsidR="00814665" w:rsidRPr="00660308">
        <w:rPr>
          <w:rFonts w:cs="Arial"/>
        </w:rPr>
        <w:t>wynagrodzenie nie wyższe niż</w:t>
      </w:r>
      <w:r w:rsidR="001671C5" w:rsidRPr="00660308">
        <w:rPr>
          <w:rFonts w:cs="Arial"/>
        </w:rPr>
        <w:t>:</w:t>
      </w:r>
    </w:p>
    <w:p w14:paraId="41462DAF" w14:textId="77777777" w:rsidR="00E426FE" w:rsidRPr="00660308" w:rsidRDefault="001671C5" w:rsidP="00CE1879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>____________________________złotych netto</w:t>
      </w:r>
      <w:r w:rsidR="008B60A1" w:rsidRPr="00660308">
        <w:rPr>
          <w:rFonts w:cs="Arial"/>
        </w:rPr>
        <w:t xml:space="preserve"> </w:t>
      </w:r>
      <w:r w:rsidRPr="00660308">
        <w:rPr>
          <w:rFonts w:cs="Arial"/>
        </w:rPr>
        <w:t>(słow</w:t>
      </w:r>
      <w:r w:rsidR="00E426FE" w:rsidRPr="00660308">
        <w:rPr>
          <w:rFonts w:cs="Arial"/>
        </w:rPr>
        <w:t>nie______________________</w:t>
      </w:r>
      <w:r w:rsidRPr="00660308">
        <w:rPr>
          <w:rFonts w:cs="Arial"/>
        </w:rPr>
        <w:t>)</w:t>
      </w:r>
    </w:p>
    <w:p w14:paraId="3C5379FA" w14:textId="2ADE6157" w:rsidR="00D23135" w:rsidRPr="00660308" w:rsidRDefault="00CE1879" w:rsidP="00CE1879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 xml:space="preserve"> </w:t>
      </w:r>
      <w:r w:rsidR="001671C5" w:rsidRPr="00660308">
        <w:rPr>
          <w:rFonts w:cs="Arial"/>
        </w:rPr>
        <w:t>___________________________złotych brutto</w:t>
      </w:r>
      <w:r w:rsidR="008B60A1" w:rsidRPr="00660308">
        <w:rPr>
          <w:rFonts w:cs="Arial"/>
        </w:rPr>
        <w:t xml:space="preserve"> </w:t>
      </w:r>
      <w:r w:rsidR="001671C5" w:rsidRPr="00660308">
        <w:rPr>
          <w:rFonts w:cs="Arial"/>
        </w:rPr>
        <w:t>(słow</w:t>
      </w:r>
      <w:r w:rsidR="00E426FE" w:rsidRPr="00660308">
        <w:rPr>
          <w:rFonts w:cs="Arial"/>
        </w:rPr>
        <w:t>nie____________________</w:t>
      </w:r>
      <w:r w:rsidR="001671C5" w:rsidRPr="00660308">
        <w:rPr>
          <w:rFonts w:cs="Arial"/>
        </w:rPr>
        <w:t>)</w:t>
      </w:r>
    </w:p>
    <w:p w14:paraId="697B38C5" w14:textId="0997CAF1" w:rsidR="005F02D3" w:rsidRPr="00660308" w:rsidRDefault="005F02D3" w:rsidP="00CE1879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>Kwota ta stanowi maksymalną wartość zobowiązania Zamawiającego i została usta</w:t>
      </w:r>
      <w:r w:rsidRPr="00660308">
        <w:rPr>
          <w:rFonts w:cs="Arial"/>
        </w:rPr>
        <w:softHyphen/>
        <w:t>lon</w:t>
      </w:r>
      <w:r w:rsidR="008E4B8D" w:rsidRPr="00660308">
        <w:rPr>
          <w:rFonts w:cs="Arial"/>
        </w:rPr>
        <w:t>a na podstawie oferty Wykonawcy</w:t>
      </w:r>
      <w:r w:rsidRPr="00660308">
        <w:rPr>
          <w:rFonts w:cs="Arial"/>
        </w:rPr>
        <w:t>.</w:t>
      </w:r>
    </w:p>
    <w:p w14:paraId="548AA034" w14:textId="27E14903" w:rsidR="00152C8F" w:rsidRPr="00660308" w:rsidRDefault="00152C8F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Ceny wyszczególnione w Załączniku Nr 1 do niniejszej Umowy będą obowiązywać przez cały okres jej trwania i mogą być zmienione jedynie w przypadkach określonych w treści § 9 umowy.</w:t>
      </w:r>
    </w:p>
    <w:p w14:paraId="58D3DE5F" w14:textId="77777777" w:rsidR="005F02D3" w:rsidRPr="00660308" w:rsidRDefault="005F02D3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Strony ustalają, że w cenie brutto zawarte są wsz</w:t>
      </w:r>
      <w:r w:rsidR="00890A15" w:rsidRPr="00660308">
        <w:rPr>
          <w:rFonts w:cs="Arial"/>
        </w:rPr>
        <w:t>el</w:t>
      </w:r>
      <w:r w:rsidRPr="00660308">
        <w:rPr>
          <w:rFonts w:cs="Arial"/>
        </w:rPr>
        <w:t>kie koszty związane z</w:t>
      </w:r>
      <w:r w:rsidR="00DF4F24" w:rsidRPr="00660308">
        <w:rPr>
          <w:rFonts w:cs="Arial"/>
        </w:rPr>
        <w:t xml:space="preserve"> wykonaniem niniejszej umowy. </w:t>
      </w:r>
    </w:p>
    <w:p w14:paraId="636169F7" w14:textId="01455247" w:rsidR="00B9571C" w:rsidRPr="00660308" w:rsidRDefault="00B9571C" w:rsidP="00DF5CEE">
      <w:pPr>
        <w:pStyle w:val="Akapitzlist"/>
        <w:numPr>
          <w:ilvl w:val="0"/>
          <w:numId w:val="6"/>
        </w:numPr>
        <w:rPr>
          <w:rFonts w:cs="Calibri"/>
        </w:rPr>
      </w:pPr>
      <w:r w:rsidRPr="00660308">
        <w:rPr>
          <w:rFonts w:cs="Calibri"/>
          <w:lang w:eastAsia="ar-SA"/>
        </w:rPr>
        <w:t xml:space="preserve">Pełna nazwa Zamawiającego </w:t>
      </w:r>
      <w:r w:rsidRPr="00660308">
        <w:rPr>
          <w:rFonts w:cs="Calibri"/>
          <w:kern w:val="1"/>
          <w:lang w:eastAsia="ar-SA"/>
        </w:rPr>
        <w:t xml:space="preserve">oraz sygnatura (numer) zamówienia zostaną umieszczone przez Wykonawcę na wszelkiej dokumentacji (faktura, dowód dostawy – dokument WZ lub list przewozowy) związanej z realizacją niniejszej umowy. </w:t>
      </w:r>
      <w:r w:rsidRPr="00660308">
        <w:rPr>
          <w:rFonts w:cs="Calibri"/>
          <w:b/>
          <w:kern w:val="1"/>
          <w:lang w:eastAsia="ar-SA"/>
        </w:rPr>
        <w:t>W przypadku wystawiania faktury ustrukturyzowanej (KSeF), Wykonawca zobowiązany jest umieścić numer umowy w dedykowanym polu pliku faktury, umożliwiającym automatyczną identyfikację płatności.</w:t>
      </w:r>
      <w:r w:rsidRPr="00660308">
        <w:rPr>
          <w:rFonts w:cs="Calibri"/>
          <w:kern w:val="1"/>
          <w:lang w:eastAsia="ar-SA"/>
        </w:rPr>
        <w:t xml:space="preserve"> </w:t>
      </w:r>
      <w:r w:rsidRPr="00660308">
        <w:rPr>
          <w:rFonts w:cs="Calibri"/>
        </w:rPr>
        <w:t>Dokumentacja, o której mowa powyżej winna zawierać następujące, poprawne dane Zamawiającego, tj.: Narodowy Instytut Onkologii im. Marii Skłodowskiej-Curie – Państwowy Instytut Badawczy, ul. W. K. Roentgena 5, 02-781 Warszawa, NIP: 525-000-80-57.</w:t>
      </w:r>
    </w:p>
    <w:p w14:paraId="2B2B0FE9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 xml:space="preserve">Dodatkowo, w strukturze logicznej faktury ustrukturyzowanej w części „Podmiot3” Wykonawca zobowiązany jest wskazać dane właściwej jednostki wewnętrznej wyodrębnionej w ramach Instytutu, tj.: </w:t>
      </w:r>
    </w:p>
    <w:p w14:paraId="2E0E15B1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>Narodowy Instytut Onkologii im. Marii Skłodowskiej-Curie – Państwowy Instytut Badawczy, Oddział w Gliwicach</w:t>
      </w:r>
    </w:p>
    <w:p w14:paraId="6D62FC0B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>adres: Wybrzeże Armii Krajowej 15, 44-102 Gliwice,</w:t>
      </w:r>
    </w:p>
    <w:p w14:paraId="096C1C8C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>dane kontaktowe: Wybrzeże Armii Krajowej 15, 44-102 Gliwice</w:t>
      </w:r>
    </w:p>
    <w:p w14:paraId="138FE5BA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>Rola: „2” – Odbiorca</w:t>
      </w:r>
    </w:p>
    <w:p w14:paraId="126CD342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>IDWew (unikalny identyfikator wewnętrzny): 5250008057-20002</w:t>
      </w:r>
      <w:ins w:id="0" w:author="Radcowie 4" w:date="2025-12-30T14:17:00Z">
        <w:r w:rsidRPr="00660308">
          <w:rPr>
            <w:rFonts w:cs="Calibri"/>
          </w:rPr>
          <w:t>.</w:t>
        </w:r>
      </w:ins>
    </w:p>
    <w:p w14:paraId="73F157C6" w14:textId="77777777" w:rsidR="00B9571C" w:rsidRPr="00660308" w:rsidRDefault="00B9571C" w:rsidP="00B9571C">
      <w:pPr>
        <w:ind w:left="426"/>
        <w:contextualSpacing/>
        <w:rPr>
          <w:rFonts w:cs="Calibri"/>
        </w:rPr>
      </w:pPr>
      <w:r w:rsidRPr="00660308">
        <w:rPr>
          <w:rFonts w:cs="Calibri"/>
        </w:rPr>
        <w:t xml:space="preserve">Zawarcie ww. danych na fakturze stanowi warunek formalny do przyjęcia faktury i zapłaty kwoty wynagrodzenia z niej wynikającej. Strony ustalają, że fakturę ustrukturyzowaną uważa się za prawidłowo wystawioną, gdy zawiera wszystkie wskazane wyżej elementy. W sytuacji w której dana faktura ustrukturyzowana nie zawiera wszystkich wymaganych elementów wskazanych powyżej (w szczególności właściwego nr IDwew) Wykonawca </w:t>
      </w:r>
      <w:r w:rsidRPr="00660308">
        <w:rPr>
          <w:rFonts w:cs="Calibri"/>
        </w:rPr>
        <w:lastRenderedPageBreak/>
        <w:t>zobowiązuje się do wystawienia faktury korygującej. Terminy płatności biegną od momentu dostarczenia do Zamawiającego odpowiednio skorygowanej faktury.</w:t>
      </w:r>
    </w:p>
    <w:p w14:paraId="0CC14E1B" w14:textId="77777777" w:rsidR="00B9571C" w:rsidRPr="00660308" w:rsidRDefault="00B9571C" w:rsidP="00DF5CEE">
      <w:pPr>
        <w:numPr>
          <w:ilvl w:val="0"/>
          <w:numId w:val="6"/>
        </w:numPr>
        <w:contextualSpacing/>
        <w:rPr>
          <w:rFonts w:cs="Calibri"/>
          <w:b/>
          <w:kern w:val="1"/>
          <w:lang w:eastAsia="ar-SA"/>
        </w:rPr>
      </w:pPr>
      <w:r w:rsidRPr="00660308">
        <w:rPr>
          <w:rFonts w:cs="Calibri"/>
          <w:lang w:eastAsia="ar-SA"/>
        </w:rPr>
        <w:t xml:space="preserve">Zamawiający, stosownie do treści ust. 4 powyżej zapłaci Wykonawcy należność  wynikającą z faktury, przelewem na rachunek bankowy Wykonawcy wskazany w fakturze </w:t>
      </w:r>
      <w:r w:rsidRPr="00660308">
        <w:rPr>
          <w:rFonts w:cs="Calibri"/>
          <w:b/>
          <w:lang w:eastAsia="ar-SA"/>
        </w:rPr>
        <w:t>(lub na rachunek powiązany z fakturą w wykazie podatników VAT – Biała Lista),</w:t>
      </w:r>
      <w:r w:rsidRPr="00660308">
        <w:rPr>
          <w:rFonts w:cs="Calibri"/>
          <w:lang w:eastAsia="ar-SA"/>
        </w:rPr>
        <w:t xml:space="preserve"> w terminie 60 dni, licząc od dnia dostarczenia Zamawiającemu prawidłowo wystawionej faktury. </w:t>
      </w:r>
      <w:r w:rsidRPr="00660308">
        <w:rPr>
          <w:rFonts w:cs="Calibri"/>
          <w:b/>
          <w:lang w:eastAsia="ar-SA"/>
        </w:rPr>
        <w:t xml:space="preserve">Za datę doręczenia faktury ustrukturyzowanej uznaje się dzień nadania jej numeru identyfikującego w KSeF. </w:t>
      </w:r>
    </w:p>
    <w:p w14:paraId="6EDE08FE" w14:textId="77777777" w:rsidR="00B9571C" w:rsidRPr="00660308" w:rsidRDefault="00B9571C" w:rsidP="00DF5CEE">
      <w:pPr>
        <w:numPr>
          <w:ilvl w:val="0"/>
          <w:numId w:val="6"/>
        </w:numPr>
        <w:suppressAutoHyphens/>
      </w:pPr>
      <w:r w:rsidRPr="00660308">
        <w:rPr>
          <w:rFonts w:cs="Calibri"/>
          <w:b/>
          <w:kern w:val="1"/>
          <w:lang w:eastAsia="ar-SA"/>
        </w:rPr>
        <w:t>Do czasu objęcia Wykonawcy obowiązkiem wystawiania faktur w KSeF,</w:t>
      </w:r>
      <w:r w:rsidRPr="00660308">
        <w:rPr>
          <w:rFonts w:cs="Calibri"/>
          <w:kern w:val="1"/>
          <w:lang w:eastAsia="ar-SA"/>
        </w:rPr>
        <w:t xml:space="preserve"> Zamawiający wyraża zgodę na wystawianie i przesyłanie faktur, duplikatów faktur oraz ich korekt w formacie pliku elektronicznego PDF na adres e-mail: </w:t>
      </w:r>
      <w:hyperlink r:id="rId8" w:history="1">
        <w:r w:rsidRPr="00660308">
          <w:rPr>
            <w:rFonts w:cs="Calibri"/>
            <w:kern w:val="1"/>
            <w:u w:val="single"/>
            <w:lang w:eastAsia="ar-SA"/>
          </w:rPr>
          <w:t>faktury@gliwice.nio.gov.pl</w:t>
        </w:r>
      </w:hyperlink>
      <w:r w:rsidRPr="00660308">
        <w:rPr>
          <w:rFonts w:cs="Calibri"/>
          <w:kern w:val="1"/>
          <w:lang w:eastAsia="ar-SA"/>
        </w:rPr>
        <w:t xml:space="preserve">. </w:t>
      </w:r>
      <w:r w:rsidRPr="00660308">
        <w:rPr>
          <w:rFonts w:cs="Calibri"/>
          <w:b/>
          <w:kern w:val="1"/>
          <w:lang w:eastAsia="ar-SA"/>
        </w:rPr>
        <w:t xml:space="preserve">Z chwilą objęcia Wykonawcy obowiązkiem korzystania z KSeF, faktury będą wystawiane i doręczane wyłącznie za pośrednictwem KSeF. W takim przypadku postanowienia dotyczące przesyłania faktur e-mailem przestają wiązać, </w:t>
      </w:r>
      <w:r w:rsidRPr="00660308">
        <w:rPr>
          <w:rFonts w:cs="Calibri"/>
          <w:kern w:val="1"/>
          <w:lang w:eastAsia="ar-SA"/>
        </w:rPr>
        <w:t xml:space="preserve">chyba że wystąpi awaria Krajowego Systemu e-Faktur po stronie systemu, potwierdzona komunikatem udostępnionym przez ministra właściwego do spraw finansów publicznych, uniemożliwiająca wystawienie faktury ustrukturyzowanej – </w:t>
      </w:r>
      <w:r w:rsidRPr="00660308">
        <w:rPr>
          <w:rFonts w:cs="Calibri"/>
          <w:b/>
          <w:kern w:val="1"/>
          <w:lang w:eastAsia="ar-SA"/>
        </w:rPr>
        <w:t>wówczas dopuszcza się formę elektroniczną na wskazany wyżej adres e-mail</w:t>
      </w:r>
      <w:r w:rsidRPr="00660308">
        <w:rPr>
          <w:rFonts w:cs="Calibri"/>
          <w:b/>
        </w:rPr>
        <w:t>.</w:t>
      </w:r>
    </w:p>
    <w:p w14:paraId="4C520B2F" w14:textId="77777777" w:rsidR="005F02D3" w:rsidRPr="00660308" w:rsidRDefault="005F02D3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Dniem zapłaty jest dzień obciążenia rachunku bankowego należącego do Zamawiają</w:t>
      </w:r>
      <w:r w:rsidRPr="00660308">
        <w:rPr>
          <w:rFonts w:cs="Arial"/>
        </w:rPr>
        <w:softHyphen/>
        <w:t xml:space="preserve">cego. </w:t>
      </w:r>
    </w:p>
    <w:p w14:paraId="0283DC80" w14:textId="77777777" w:rsidR="005F02D3" w:rsidRPr="00660308" w:rsidRDefault="005F02D3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Cesja wierzytelności na rzecz osoby trzeciej może być dokonana wyłącznie za uprzednią zgodą Zamawiającego wyrażoną na piśmie pod r</w:t>
      </w:r>
      <w:r w:rsidR="001671C5" w:rsidRPr="00660308">
        <w:rPr>
          <w:rFonts w:cs="Arial"/>
        </w:rPr>
        <w:t xml:space="preserve">ygorem bezskuteczności względem </w:t>
      </w:r>
      <w:r w:rsidRPr="00660308">
        <w:rPr>
          <w:rFonts w:cs="Arial"/>
        </w:rPr>
        <w:t>Zamawiającego.</w:t>
      </w:r>
    </w:p>
    <w:p w14:paraId="4460E373" w14:textId="75BDA40F" w:rsidR="00543E66" w:rsidRPr="00660308" w:rsidRDefault="00543E66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Zamawiający oświadcza, iż posiada status dużego przedsiębiorcy w rozumieniu przepisów Ustawy z dnia 8 marca 2013 r. o przeciwdziałaniu nadmiernym opóźnieniom w transakcjach handlowych (tj.: Dz. U. z 20</w:t>
      </w:r>
      <w:r w:rsidR="007A69F1" w:rsidRPr="00660308">
        <w:rPr>
          <w:rFonts w:cs="Arial"/>
        </w:rPr>
        <w:t>2</w:t>
      </w:r>
      <w:r w:rsidR="008E4B8D" w:rsidRPr="00660308">
        <w:rPr>
          <w:rFonts w:cs="Arial"/>
        </w:rPr>
        <w:t>3</w:t>
      </w:r>
      <w:r w:rsidRPr="00660308">
        <w:rPr>
          <w:rFonts w:cs="Arial"/>
        </w:rPr>
        <w:t xml:space="preserve"> r. poz. </w:t>
      </w:r>
      <w:r w:rsidR="008E4B8D" w:rsidRPr="00660308">
        <w:rPr>
          <w:rFonts w:cs="Arial"/>
        </w:rPr>
        <w:t>711 ze zm.</w:t>
      </w:r>
      <w:r w:rsidRPr="00660308">
        <w:rPr>
          <w:rFonts w:cs="Arial"/>
        </w:rPr>
        <w:t>).</w:t>
      </w:r>
    </w:p>
    <w:p w14:paraId="54029B00" w14:textId="43A85B8A" w:rsidR="00543E66" w:rsidRPr="00660308" w:rsidRDefault="00543E66" w:rsidP="00DF5CEE">
      <w:pPr>
        <w:pStyle w:val="Akapitzlist"/>
        <w:numPr>
          <w:ilvl w:val="0"/>
          <w:numId w:val="6"/>
        </w:numPr>
        <w:rPr>
          <w:rFonts w:cs="Arial"/>
        </w:rPr>
      </w:pPr>
      <w:r w:rsidRPr="00660308">
        <w:rPr>
          <w:rFonts w:cs="Arial"/>
        </w:rPr>
        <w:t>Wykonawca oświadcza, iż posiada/ nie posiada*</w:t>
      </w:r>
      <w:r w:rsidR="00B340F5" w:rsidRPr="00660308">
        <w:rPr>
          <w:rFonts w:cs="Arial"/>
        </w:rPr>
        <w:t xml:space="preserve"> status dużego przedsiębiorcy </w:t>
      </w:r>
      <w:r w:rsidRPr="00660308">
        <w:rPr>
          <w:rFonts w:cs="Arial"/>
        </w:rPr>
        <w:t>w rozumieniu przepisów Ustawy z dnia 8 marca 2013 r. o przeciwdziałaniu nadmiernym opóźnieniom w transakcjach handlowych (</w:t>
      </w:r>
      <w:r w:rsidR="00CC4973" w:rsidRPr="00660308">
        <w:rPr>
          <w:rFonts w:cs="Arial"/>
        </w:rPr>
        <w:t>t</w:t>
      </w:r>
      <w:r w:rsidRPr="00660308">
        <w:rPr>
          <w:rFonts w:cs="Arial"/>
        </w:rPr>
        <w:t>j.: Dz. U. z 20</w:t>
      </w:r>
      <w:r w:rsidR="007A69F1" w:rsidRPr="00660308">
        <w:rPr>
          <w:rFonts w:cs="Arial"/>
        </w:rPr>
        <w:t>2</w:t>
      </w:r>
      <w:r w:rsidR="008E4B8D" w:rsidRPr="00660308">
        <w:rPr>
          <w:rFonts w:cs="Arial"/>
        </w:rPr>
        <w:t>3</w:t>
      </w:r>
      <w:r w:rsidRPr="00660308">
        <w:rPr>
          <w:rFonts w:cs="Arial"/>
        </w:rPr>
        <w:t xml:space="preserve"> r. poz. </w:t>
      </w:r>
      <w:r w:rsidR="008E4B8D" w:rsidRPr="00660308">
        <w:rPr>
          <w:rFonts w:cs="Arial"/>
        </w:rPr>
        <w:t>711 ze zm.</w:t>
      </w:r>
      <w:r w:rsidRPr="00660308">
        <w:rPr>
          <w:rFonts w:cs="Arial"/>
        </w:rPr>
        <w:t>). (*niepotrzebne skreślić).</w:t>
      </w:r>
    </w:p>
    <w:p w14:paraId="589E5264" w14:textId="77777777" w:rsidR="00CC4973" w:rsidRPr="00660308" w:rsidRDefault="00CC4973" w:rsidP="00CE1879">
      <w:pPr>
        <w:rPr>
          <w:rFonts w:cs="Arial"/>
        </w:rPr>
      </w:pPr>
    </w:p>
    <w:p w14:paraId="17AEC67C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§4</w:t>
      </w:r>
    </w:p>
    <w:p w14:paraId="27014E6E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TERMIN I WARUNKI DOSTAWY</w:t>
      </w:r>
    </w:p>
    <w:p w14:paraId="782A9219" w14:textId="0CFEA4FD" w:rsidR="00C43638" w:rsidRPr="00660308" w:rsidRDefault="001671C5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Strony zaw</w:t>
      </w:r>
      <w:r w:rsidR="00924FD3" w:rsidRPr="00660308">
        <w:rPr>
          <w:rFonts w:cs="Arial"/>
        </w:rPr>
        <w:t xml:space="preserve">ierają niniejszą umowę </w:t>
      </w:r>
      <w:r w:rsidR="00924FD3" w:rsidRPr="00660308">
        <w:rPr>
          <w:rFonts w:cs="Arial"/>
          <w:b/>
        </w:rPr>
        <w:t xml:space="preserve">na okres </w:t>
      </w:r>
      <w:r w:rsidR="00B9571C" w:rsidRPr="00660308">
        <w:rPr>
          <w:rFonts w:cs="Arial"/>
          <w:b/>
        </w:rPr>
        <w:t>48</w:t>
      </w:r>
      <w:r w:rsidR="00F516D2" w:rsidRPr="00660308">
        <w:rPr>
          <w:rFonts w:cs="Arial"/>
          <w:b/>
        </w:rPr>
        <w:t xml:space="preserve"> </w:t>
      </w:r>
      <w:r w:rsidR="00FA7B77" w:rsidRPr="00660308">
        <w:rPr>
          <w:rFonts w:cs="Arial"/>
          <w:b/>
        </w:rPr>
        <w:t>miesi</w:t>
      </w:r>
      <w:r w:rsidR="008E4B8D" w:rsidRPr="00660308">
        <w:rPr>
          <w:rFonts w:cs="Arial"/>
          <w:b/>
        </w:rPr>
        <w:t>ęcy</w:t>
      </w:r>
      <w:r w:rsidR="00605105" w:rsidRPr="00660308">
        <w:rPr>
          <w:rFonts w:cs="Arial"/>
        </w:rPr>
        <w:t>,</w:t>
      </w:r>
      <w:r w:rsidR="008E4B8D" w:rsidRPr="00660308">
        <w:rPr>
          <w:rFonts w:cs="Arial"/>
        </w:rPr>
        <w:t xml:space="preserve"> </w:t>
      </w:r>
      <w:r w:rsidR="00FA7B77" w:rsidRPr="00660308">
        <w:rPr>
          <w:rFonts w:cs="Arial"/>
        </w:rPr>
        <w:t xml:space="preserve">licząc </w:t>
      </w:r>
      <w:r w:rsidRPr="00660308">
        <w:rPr>
          <w:rFonts w:cs="Arial"/>
        </w:rPr>
        <w:t xml:space="preserve">od </w:t>
      </w:r>
      <w:r w:rsidR="00C14C2A" w:rsidRPr="00660308">
        <w:rPr>
          <w:rFonts w:cs="Arial"/>
        </w:rPr>
        <w:t>dnia zawarcia niniejszej umowy</w:t>
      </w:r>
      <w:r w:rsidR="00FC57B2" w:rsidRPr="00660308">
        <w:rPr>
          <w:rFonts w:cs="Arial"/>
        </w:rPr>
        <w:t xml:space="preserve"> </w:t>
      </w:r>
      <w:r w:rsidRPr="00660308">
        <w:rPr>
          <w:rFonts w:cs="Arial"/>
        </w:rPr>
        <w:t>lub do chwili</w:t>
      </w:r>
      <w:r w:rsidR="00AD0A23" w:rsidRPr="00660308">
        <w:rPr>
          <w:rFonts w:cs="Arial"/>
        </w:rPr>
        <w:t xml:space="preserve"> </w:t>
      </w:r>
      <w:r w:rsidRPr="00660308">
        <w:rPr>
          <w:rFonts w:cs="Arial"/>
        </w:rPr>
        <w:t>wyczerpania limitu finansowego Zamawiającego na wykonanie niniejszej umowy określonego w § 3 ust. 1 umowy.</w:t>
      </w:r>
      <w:r w:rsidR="00FC57B2" w:rsidRPr="00660308">
        <w:rPr>
          <w:rFonts w:cs="Arial"/>
        </w:rPr>
        <w:t xml:space="preserve"> </w:t>
      </w:r>
      <w:r w:rsidR="00C43638" w:rsidRPr="00660308">
        <w:rPr>
          <w:rFonts w:cs="Arial"/>
        </w:rPr>
        <w:t xml:space="preserve">W razie wątpliwości Strony zgodnie postanawiają, iż datą zawarcia umowy jest data wskazana w komparycji niniejszej umowy. </w:t>
      </w:r>
      <w:r w:rsidR="009C6344" w:rsidRPr="00660308">
        <w:rPr>
          <w:rFonts w:cs="Arial"/>
        </w:rPr>
        <w:t>Umowa wygasa z chwilą wyczerpania nominalnej kwoty umowy lub zakończenia okresu, na który została zawarta, w zależności która z tych okoliczności nastąpi wcześniej.</w:t>
      </w:r>
    </w:p>
    <w:p w14:paraId="1433B582" w14:textId="3CB2166A" w:rsidR="005F02D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Wykonawca zobowiązany jest do wykon</w:t>
      </w:r>
      <w:r w:rsidR="00241AF3" w:rsidRPr="00660308">
        <w:rPr>
          <w:rFonts w:cs="Arial"/>
        </w:rPr>
        <w:t>yw</w:t>
      </w:r>
      <w:r w:rsidRPr="00660308">
        <w:rPr>
          <w:rFonts w:cs="Arial"/>
        </w:rPr>
        <w:t xml:space="preserve">ania dostaw sukcesywnych </w:t>
      </w:r>
      <w:r w:rsidR="00241AF3" w:rsidRPr="00660308">
        <w:rPr>
          <w:rFonts w:cs="Arial"/>
        </w:rPr>
        <w:t xml:space="preserve">w terminie </w:t>
      </w:r>
      <w:r w:rsidR="00F017C1" w:rsidRPr="00660308">
        <w:rPr>
          <w:rFonts w:cs="Arial"/>
        </w:rPr>
        <w:t xml:space="preserve">maksymalnie </w:t>
      </w:r>
      <w:r w:rsidRPr="00660308">
        <w:rPr>
          <w:rFonts w:cs="Arial"/>
          <w:b/>
        </w:rPr>
        <w:t>do</w:t>
      </w:r>
      <w:r w:rsidR="00152C8F" w:rsidRPr="00660308">
        <w:rPr>
          <w:rFonts w:cs="Arial"/>
          <w:b/>
        </w:rPr>
        <w:t xml:space="preserve"> </w:t>
      </w:r>
      <w:r w:rsidR="003F4F47" w:rsidRPr="00660308">
        <w:rPr>
          <w:rFonts w:cs="Arial"/>
          <w:b/>
        </w:rPr>
        <w:t>7</w:t>
      </w:r>
      <w:r w:rsidR="009774D8" w:rsidRPr="00660308">
        <w:rPr>
          <w:rFonts w:cs="Arial"/>
          <w:b/>
        </w:rPr>
        <w:t xml:space="preserve"> </w:t>
      </w:r>
      <w:r w:rsidRPr="00660308">
        <w:rPr>
          <w:rFonts w:cs="Arial"/>
          <w:b/>
        </w:rPr>
        <w:t xml:space="preserve">dni </w:t>
      </w:r>
      <w:r w:rsidR="00FB66D4" w:rsidRPr="00660308">
        <w:rPr>
          <w:rFonts w:cs="Arial"/>
          <w:b/>
        </w:rPr>
        <w:t>kalendarzowych</w:t>
      </w:r>
      <w:r w:rsidR="00FB66D4" w:rsidRPr="00660308">
        <w:rPr>
          <w:rFonts w:cs="Arial"/>
        </w:rPr>
        <w:t xml:space="preserve"> </w:t>
      </w:r>
      <w:r w:rsidR="005240BE" w:rsidRPr="00660308">
        <w:rPr>
          <w:rFonts w:cs="Arial"/>
        </w:rPr>
        <w:t>,</w:t>
      </w:r>
      <w:r w:rsidR="00DF40C1" w:rsidRPr="00660308">
        <w:rPr>
          <w:rFonts w:cs="Arial"/>
        </w:rPr>
        <w:t xml:space="preserve"> </w:t>
      </w:r>
      <w:r w:rsidR="009B0D2C" w:rsidRPr="00660308">
        <w:rPr>
          <w:rFonts w:cs="Arial"/>
        </w:rPr>
        <w:t>na podstawie składa</w:t>
      </w:r>
      <w:r w:rsidR="009B0D2C" w:rsidRPr="00660308">
        <w:rPr>
          <w:rFonts w:cs="Arial"/>
        </w:rPr>
        <w:softHyphen/>
        <w:t>nych przez Zamawiają</w:t>
      </w:r>
      <w:r w:rsidR="009B0D2C" w:rsidRPr="00660308">
        <w:rPr>
          <w:rFonts w:cs="Arial"/>
        </w:rPr>
        <w:softHyphen/>
        <w:t xml:space="preserve">cego zamówień ilościowo-asortymentowych, licząc bieg terminu od dnia otrzymania </w:t>
      </w:r>
      <w:r w:rsidR="009B0D2C" w:rsidRPr="00660308">
        <w:rPr>
          <w:rFonts w:cs="Arial"/>
        </w:rPr>
        <w:lastRenderedPageBreak/>
        <w:t>zamówienia Zamawiającego</w:t>
      </w:r>
      <w:r w:rsidRPr="00660308">
        <w:rPr>
          <w:rFonts w:cs="Arial"/>
        </w:rPr>
        <w:t>.</w:t>
      </w:r>
      <w:r w:rsidR="00355F10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Zamówienia składane </w:t>
      </w:r>
      <w:r w:rsidR="009B0D2C" w:rsidRPr="00660308">
        <w:rPr>
          <w:rFonts w:cs="Arial"/>
        </w:rPr>
        <w:t>pocztą elektroniczną</w:t>
      </w:r>
      <w:r w:rsidR="00B340F5" w:rsidRPr="00660308">
        <w:rPr>
          <w:rFonts w:cs="Arial"/>
        </w:rPr>
        <w:t xml:space="preserve"> na adres  e-mail: ______________ </w:t>
      </w:r>
      <w:r w:rsidR="003A2651" w:rsidRPr="00660308">
        <w:rPr>
          <w:rFonts w:cs="Arial"/>
        </w:rPr>
        <w:t xml:space="preserve"> za zwrotnym potwierdze</w:t>
      </w:r>
      <w:r w:rsidR="00543E66" w:rsidRPr="00660308">
        <w:rPr>
          <w:rFonts w:cs="Arial"/>
        </w:rPr>
        <w:t xml:space="preserve">niem przez Wykonawcę odbioru </w:t>
      </w:r>
    </w:p>
    <w:p w14:paraId="1EC6E969" w14:textId="77777777" w:rsidR="005F02D3" w:rsidRPr="00660308" w:rsidRDefault="005F02D3" w:rsidP="00CE1879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>Brak potwierdzenia nie wpływa na skuteczność dokonanego przez Zamawiającego zamówienia.</w:t>
      </w:r>
    </w:p>
    <w:p w14:paraId="74442BBD" w14:textId="0D87E3C1" w:rsidR="00CC497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Wykonawca zobowiązuje się dostarczać asortyment na własny koszt i ryzyko bezpośrednio do sie</w:t>
      </w:r>
      <w:r w:rsidRPr="00660308">
        <w:rPr>
          <w:rFonts w:cs="Arial"/>
        </w:rPr>
        <w:softHyphen/>
        <w:t>dziby Za</w:t>
      </w:r>
      <w:r w:rsidRPr="00660308">
        <w:rPr>
          <w:rFonts w:cs="Arial"/>
        </w:rPr>
        <w:softHyphen/>
        <w:t>mawiają</w:t>
      </w:r>
      <w:r w:rsidRPr="00660308">
        <w:rPr>
          <w:rFonts w:cs="Arial"/>
        </w:rPr>
        <w:softHyphen/>
        <w:t>cego tj.</w:t>
      </w:r>
      <w:r w:rsidR="00BB6739" w:rsidRPr="00660308">
        <w:rPr>
          <w:rFonts w:cs="Arial"/>
        </w:rPr>
        <w:t xml:space="preserve"> </w:t>
      </w:r>
      <w:r w:rsidR="00543E66" w:rsidRPr="00660308">
        <w:rPr>
          <w:rFonts w:cs="Arial"/>
        </w:rPr>
        <w:t>Narodowego Instytutu Onkologii im. Marii Skłodowskiej-Curie – Państwowego Instytutu Badawczego Oddziału w Gliwicach, ul. Wybrzeże Armii Krajowej 15, 44-102 Gliwice</w:t>
      </w:r>
      <w:r w:rsidR="00B340F5" w:rsidRPr="00660308">
        <w:rPr>
          <w:rFonts w:cs="Arial"/>
        </w:rPr>
        <w:t xml:space="preserve"> </w:t>
      </w:r>
      <w:r w:rsidR="00D07F9D" w:rsidRPr="00660308">
        <w:rPr>
          <w:rFonts w:cs="Arial"/>
        </w:rPr>
        <w:t>–</w:t>
      </w:r>
      <w:r w:rsidR="006C03DD" w:rsidRPr="00660308">
        <w:rPr>
          <w:rFonts w:cs="Arial"/>
        </w:rPr>
        <w:t xml:space="preserve"> __________________________________</w:t>
      </w:r>
    </w:p>
    <w:p w14:paraId="65B7A3D9" w14:textId="56732FAA" w:rsidR="005F02D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Asortyment należy dostarczyć z zachowaniem terminu dostawy, określon</w:t>
      </w:r>
      <w:r w:rsidR="00EB0212" w:rsidRPr="00660308">
        <w:rPr>
          <w:rFonts w:cs="Arial"/>
        </w:rPr>
        <w:t>ego</w:t>
      </w:r>
      <w:r w:rsidRPr="00660308">
        <w:rPr>
          <w:rFonts w:cs="Arial"/>
        </w:rPr>
        <w:t xml:space="preserve"> w ust. 2 powyżej, w godzinach 8</w:t>
      </w:r>
      <w:r w:rsidR="00CE1879" w:rsidRPr="00660308">
        <w:rPr>
          <w:rFonts w:cs="Arial"/>
        </w:rPr>
        <w:t>:</w:t>
      </w:r>
      <w:r w:rsidRPr="00660308">
        <w:rPr>
          <w:rFonts w:cs="Arial"/>
        </w:rPr>
        <w:t>00-14</w:t>
      </w:r>
      <w:r w:rsidR="00CE1879" w:rsidRPr="00660308">
        <w:rPr>
          <w:rFonts w:cs="Arial"/>
        </w:rPr>
        <w:t>:</w:t>
      </w:r>
      <w:r w:rsidRPr="00660308">
        <w:rPr>
          <w:rFonts w:cs="Arial"/>
        </w:rPr>
        <w:t>00</w:t>
      </w:r>
      <w:r w:rsidR="008219B7" w:rsidRPr="00660308">
        <w:rPr>
          <w:rFonts w:cs="Arial"/>
        </w:rPr>
        <w:t>, w dni robocze, tj. od poniedziałku do piątku, z wyłączeniem dni ustawowo wolnych od pracy.</w:t>
      </w:r>
    </w:p>
    <w:p w14:paraId="5115A5A1" w14:textId="1BF86A92" w:rsidR="005F02D3" w:rsidRPr="00660308" w:rsidRDefault="003B29F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 xml:space="preserve">W terminie dostawy </w:t>
      </w:r>
      <w:r w:rsidR="005F02D3" w:rsidRPr="00660308">
        <w:rPr>
          <w:rFonts w:cs="Arial"/>
        </w:rPr>
        <w:t xml:space="preserve">Wykonawca dostarczy Zamawiającemu asortyment </w:t>
      </w:r>
      <w:r w:rsidR="00F70D6F" w:rsidRPr="00660308">
        <w:rPr>
          <w:rFonts w:cs="Arial"/>
        </w:rPr>
        <w:t xml:space="preserve">oraz </w:t>
      </w:r>
      <w:r w:rsidR="00EB20B3" w:rsidRPr="00660308">
        <w:rPr>
          <w:rFonts w:cs="Arial"/>
        </w:rPr>
        <w:t xml:space="preserve">dowód dostawy </w:t>
      </w:r>
      <w:r w:rsidR="002E3803" w:rsidRPr="00660308">
        <w:rPr>
          <w:rFonts w:cs="Arial"/>
        </w:rPr>
        <w:t>i</w:t>
      </w:r>
      <w:r w:rsidR="00EB20B3" w:rsidRPr="00660308">
        <w:rPr>
          <w:rFonts w:cs="Arial"/>
        </w:rPr>
        <w:t xml:space="preserve"> </w:t>
      </w:r>
      <w:r w:rsidR="00F70D6F" w:rsidRPr="00660308">
        <w:rPr>
          <w:rFonts w:cs="Arial"/>
        </w:rPr>
        <w:t>fakturę</w:t>
      </w:r>
      <w:r w:rsidR="005F02D3" w:rsidRPr="00660308">
        <w:rPr>
          <w:rFonts w:cs="Arial"/>
        </w:rPr>
        <w:t>. Na tym etapie dostawy dostarczony asortyment zostanie sprawdzony przez Zamawiającego pod względem formalnym co do zgodności z dowodem dostawy (specyfikacja, dokument WZ, list przewo</w:t>
      </w:r>
      <w:r w:rsidR="005F02D3" w:rsidRPr="00660308">
        <w:rPr>
          <w:rFonts w:cs="Arial"/>
        </w:rPr>
        <w:softHyphen/>
        <w:t xml:space="preserve">zowy) lub z fakturą. Zamawiający zastrzega sobie prawo do zwrotu Wykonawcy </w:t>
      </w:r>
      <w:r w:rsidR="00496010" w:rsidRPr="00660308">
        <w:rPr>
          <w:rFonts w:cs="Arial"/>
        </w:rPr>
        <w:t>dostarczonego asortymentu</w:t>
      </w:r>
      <w:r w:rsidR="005F02D3" w:rsidRPr="00660308">
        <w:rPr>
          <w:rFonts w:cs="Arial"/>
        </w:rPr>
        <w:t xml:space="preserve"> w razie stwierdzonej niezgodności zachodzącej między przedmiotem dostawy a wskazaną powyżej dokumentacją bez ponoszenia z tego tytułu żadnych konsekwencji.</w:t>
      </w:r>
    </w:p>
    <w:p w14:paraId="467FFD9C" w14:textId="241D2667" w:rsidR="005F02D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Z zastrzeżeniem ust. 5 powyżej, po dostarczeniu asortymentu przez Wykonawcę nastąpi jego przyjęcie przez Zamawiają</w:t>
      </w:r>
      <w:r w:rsidRPr="00660308">
        <w:rPr>
          <w:rFonts w:cs="Arial"/>
        </w:rPr>
        <w:softHyphen/>
        <w:t>cego, obejmujące czynności złożenia i rozładunku asortymentu w miej</w:t>
      </w:r>
      <w:r w:rsidRPr="00660308">
        <w:rPr>
          <w:rFonts w:cs="Arial"/>
        </w:rPr>
        <w:softHyphen/>
        <w:t>scu do tego wyznaczo</w:t>
      </w:r>
      <w:r w:rsidRPr="00660308">
        <w:rPr>
          <w:rFonts w:cs="Arial"/>
        </w:rPr>
        <w:softHyphen/>
        <w:t xml:space="preserve">nym przez Zamawiającego. </w:t>
      </w:r>
    </w:p>
    <w:p w14:paraId="373127A2" w14:textId="0D56FC36" w:rsidR="005F02D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Przyję</w:t>
      </w:r>
      <w:r w:rsidRPr="00660308">
        <w:rPr>
          <w:rFonts w:cs="Arial"/>
        </w:rPr>
        <w:softHyphen/>
        <w:t xml:space="preserve">cie </w:t>
      </w:r>
      <w:r w:rsidR="00CA4930" w:rsidRPr="00660308">
        <w:rPr>
          <w:rFonts w:cs="Arial"/>
        </w:rPr>
        <w:t xml:space="preserve">asortymentu </w:t>
      </w:r>
      <w:r w:rsidRPr="00660308">
        <w:rPr>
          <w:rFonts w:cs="Arial"/>
        </w:rPr>
        <w:t xml:space="preserve">przez Zamawiającego </w:t>
      </w:r>
      <w:r w:rsidR="00824F9E" w:rsidRPr="00660308">
        <w:rPr>
          <w:rFonts w:cs="Arial"/>
        </w:rPr>
        <w:t xml:space="preserve">na stan magazynu </w:t>
      </w:r>
      <w:r w:rsidRPr="00660308">
        <w:rPr>
          <w:rFonts w:cs="Arial"/>
        </w:rPr>
        <w:t>nie jest poprze</w:t>
      </w:r>
      <w:r w:rsidRPr="00660308">
        <w:rPr>
          <w:rFonts w:cs="Arial"/>
        </w:rPr>
        <w:softHyphen/>
        <w:t>dzone badaniem ilo</w:t>
      </w:r>
      <w:r w:rsidRPr="00660308">
        <w:rPr>
          <w:rFonts w:cs="Arial"/>
        </w:rPr>
        <w:softHyphen/>
        <w:t>ściowym lub jakościo</w:t>
      </w:r>
      <w:r w:rsidRPr="00660308">
        <w:rPr>
          <w:rFonts w:cs="Arial"/>
        </w:rPr>
        <w:softHyphen/>
        <w:t>wym dostarczonego asortymentu, nadto nie jest równoznaczne z uznaniem, iż asorty</w:t>
      </w:r>
      <w:r w:rsidRPr="00660308">
        <w:rPr>
          <w:rFonts w:cs="Arial"/>
        </w:rPr>
        <w:softHyphen/>
        <w:t>ment został dostar</w:t>
      </w:r>
      <w:r w:rsidRPr="00660308">
        <w:rPr>
          <w:rFonts w:cs="Arial"/>
        </w:rPr>
        <w:softHyphen/>
        <w:t>czony w ilości i jakości zgodnej z zamówie</w:t>
      </w:r>
      <w:r w:rsidRPr="00660308">
        <w:rPr>
          <w:rFonts w:cs="Arial"/>
        </w:rPr>
        <w:softHyphen/>
        <w:t>niem. Przyjęcie nie jest także równoznaczne z od</w:t>
      </w:r>
      <w:r w:rsidRPr="00660308">
        <w:rPr>
          <w:rFonts w:cs="Arial"/>
        </w:rPr>
        <w:softHyphen/>
        <w:t xml:space="preserve">biorem asortymentu przez Zamawiającego. </w:t>
      </w:r>
    </w:p>
    <w:p w14:paraId="73CA4325" w14:textId="4D78FCA6" w:rsidR="005F02D3" w:rsidRPr="00660308" w:rsidRDefault="005F02D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 xml:space="preserve">Zamawiający w tym samym dniu, w którym przyjął asortyment w myśl ust. </w:t>
      </w:r>
      <w:r w:rsidR="004F3B6D" w:rsidRPr="00660308">
        <w:rPr>
          <w:rFonts w:cs="Arial"/>
        </w:rPr>
        <w:t>6</w:t>
      </w:r>
      <w:r w:rsidRPr="00660308">
        <w:rPr>
          <w:rFonts w:cs="Arial"/>
        </w:rPr>
        <w:t xml:space="preserve"> powy</w:t>
      </w:r>
      <w:r w:rsidRPr="00660308">
        <w:rPr>
          <w:rFonts w:cs="Arial"/>
        </w:rPr>
        <w:softHyphen/>
        <w:t xml:space="preserve">żej,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>w miarę moż</w:t>
      </w:r>
      <w:r w:rsidRPr="00660308">
        <w:rPr>
          <w:rFonts w:cs="Arial"/>
        </w:rPr>
        <w:softHyphen/>
        <w:t>liwo</w:t>
      </w:r>
      <w:r w:rsidRPr="00660308">
        <w:rPr>
          <w:rFonts w:cs="Arial"/>
        </w:rPr>
        <w:softHyphen/>
        <w:t>ści niezwłocz</w:t>
      </w:r>
      <w:r w:rsidRPr="00660308">
        <w:rPr>
          <w:rFonts w:cs="Arial"/>
        </w:rPr>
        <w:softHyphen/>
        <w:t>nie po zakończeniu czynności przyjęcia, dokonuje procedury odbioru dostawy i podejmuje się badania ilościowego, jak też sprawdzenia, czy dostar</w:t>
      </w:r>
      <w:r w:rsidRPr="00660308">
        <w:rPr>
          <w:rFonts w:cs="Arial"/>
        </w:rPr>
        <w:softHyphen/>
        <w:t>czony asortyment wolny jest od widocz</w:t>
      </w:r>
      <w:r w:rsidRPr="00660308">
        <w:rPr>
          <w:rFonts w:cs="Arial"/>
        </w:rPr>
        <w:softHyphen/>
        <w:t>nych wad jakościowych. Przedstawiciel Wykonawcy uprawniony jest do obecności podczas czynności odbioru</w:t>
      </w:r>
      <w:r w:rsidR="009C4B51" w:rsidRPr="00660308">
        <w:rPr>
          <w:rFonts w:cs="Arial"/>
        </w:rPr>
        <w:t xml:space="preserve"> asortymentu</w:t>
      </w:r>
      <w:r w:rsidRPr="00660308">
        <w:rPr>
          <w:rFonts w:cs="Arial"/>
        </w:rPr>
        <w:t>. Odbiór asortymentu stwierdzony jest przez Zamawiają</w:t>
      </w:r>
      <w:r w:rsidRPr="00660308">
        <w:rPr>
          <w:rFonts w:cs="Arial"/>
        </w:rPr>
        <w:softHyphen/>
        <w:t xml:space="preserve">cego w formie pisemnej. </w:t>
      </w:r>
    </w:p>
    <w:p w14:paraId="317EE5B8" w14:textId="18AD23BD" w:rsidR="00966843" w:rsidRPr="00660308" w:rsidRDefault="0096684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Zamawiający zastrzega sobie prawo do tzw. interwencyjneg</w:t>
      </w:r>
      <w:r w:rsidR="006D31C1" w:rsidRPr="00660308">
        <w:rPr>
          <w:rFonts w:cs="Arial"/>
        </w:rPr>
        <w:t xml:space="preserve">o zakupu potrzebnego </w:t>
      </w:r>
      <w:r w:rsidRPr="00660308">
        <w:rPr>
          <w:rFonts w:cs="Arial"/>
        </w:rPr>
        <w:t>mu asortymentu u in</w:t>
      </w:r>
      <w:r w:rsidRPr="00660308">
        <w:rPr>
          <w:rFonts w:cs="Arial"/>
        </w:rPr>
        <w:softHyphen/>
        <w:t>nego dostawcy w przypadku niedostarczenia przez Wyko</w:t>
      </w:r>
      <w:r w:rsidRPr="00660308">
        <w:rPr>
          <w:rFonts w:cs="Arial"/>
        </w:rPr>
        <w:softHyphen/>
        <w:t xml:space="preserve">nawcę </w:t>
      </w:r>
      <w:r w:rsidR="00543E66" w:rsidRPr="00660308">
        <w:rPr>
          <w:rFonts w:cs="Arial"/>
        </w:rPr>
        <w:br/>
      </w:r>
      <w:r w:rsidRPr="00660308">
        <w:rPr>
          <w:rFonts w:cs="Arial"/>
        </w:rPr>
        <w:t>w terminie zamó</w:t>
      </w:r>
      <w:r w:rsidRPr="00660308">
        <w:rPr>
          <w:rFonts w:cs="Arial"/>
        </w:rPr>
        <w:softHyphen/>
        <w:t>wionego asorty</w:t>
      </w:r>
      <w:r w:rsidRPr="00660308">
        <w:rPr>
          <w:rFonts w:cs="Arial"/>
        </w:rPr>
        <w:softHyphen/>
        <w:t>mentu, niezależ</w:t>
      </w:r>
      <w:r w:rsidRPr="00660308">
        <w:rPr>
          <w:rFonts w:cs="Arial"/>
        </w:rPr>
        <w:softHyphen/>
        <w:t>nie od powodów, przez które Wykonawca nie wywiązał się z dotrzymania terminu do</w:t>
      </w:r>
      <w:r w:rsidRPr="00660308">
        <w:rPr>
          <w:rFonts w:cs="Arial"/>
        </w:rPr>
        <w:softHyphen/>
        <w:t xml:space="preserve">stawy sukcesywnej. </w:t>
      </w:r>
    </w:p>
    <w:p w14:paraId="6C3F804F" w14:textId="5D165F55" w:rsidR="00966843" w:rsidRPr="00660308" w:rsidRDefault="0096684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 xml:space="preserve">Warunkiem dokonania zakupu interwencyjnego jest powiadomienie Wykonawcy </w:t>
      </w:r>
      <w:r w:rsidR="00543E66" w:rsidRPr="00660308">
        <w:rPr>
          <w:rFonts w:cs="Arial"/>
        </w:rPr>
        <w:br/>
      </w:r>
      <w:r w:rsidRPr="00660308">
        <w:rPr>
          <w:rFonts w:cs="Arial"/>
        </w:rPr>
        <w:t>o zamia</w:t>
      </w:r>
      <w:r w:rsidRPr="00660308">
        <w:rPr>
          <w:rFonts w:cs="Arial"/>
        </w:rPr>
        <w:softHyphen/>
        <w:t>rze takiego za</w:t>
      </w:r>
      <w:r w:rsidRPr="00660308">
        <w:rPr>
          <w:rFonts w:cs="Arial"/>
        </w:rPr>
        <w:softHyphen/>
        <w:t>kupu, dokonane przez Zamawiającego faksem lub pocztą elektroniczną w do</w:t>
      </w:r>
      <w:r w:rsidRPr="00660308">
        <w:rPr>
          <w:rFonts w:cs="Arial"/>
        </w:rPr>
        <w:softHyphen/>
        <w:t>wolnym mo</w:t>
      </w:r>
      <w:r w:rsidRPr="00660308">
        <w:rPr>
          <w:rFonts w:cs="Arial"/>
        </w:rPr>
        <w:softHyphen/>
        <w:t>mencie po upływie terminu dostawy cząstkowej. Zamawiający może odstą</w:t>
      </w:r>
      <w:r w:rsidRPr="00660308">
        <w:rPr>
          <w:rFonts w:cs="Arial"/>
        </w:rPr>
        <w:softHyphen/>
        <w:t>pić od zakupu interwen</w:t>
      </w:r>
      <w:r w:rsidRPr="00660308">
        <w:rPr>
          <w:rFonts w:cs="Arial"/>
        </w:rPr>
        <w:softHyphen/>
        <w:t>cyjnego, je</w:t>
      </w:r>
      <w:r w:rsidRPr="00660308">
        <w:rPr>
          <w:rFonts w:cs="Arial"/>
        </w:rPr>
        <w:softHyphen/>
        <w:t>żeli Wykonawca po otrzyma</w:t>
      </w:r>
      <w:r w:rsidRPr="00660308">
        <w:rPr>
          <w:rFonts w:cs="Arial"/>
        </w:rPr>
        <w:softHyphen/>
        <w:t>niu powiadomienia, o któ</w:t>
      </w:r>
      <w:r w:rsidRPr="00660308">
        <w:rPr>
          <w:rFonts w:cs="Arial"/>
        </w:rPr>
        <w:softHyphen/>
        <w:t>rym mowa powyżej, prze</w:t>
      </w:r>
      <w:r w:rsidRPr="00660308">
        <w:rPr>
          <w:rFonts w:cs="Arial"/>
        </w:rPr>
        <w:softHyphen/>
        <w:t xml:space="preserve">śle Zamawiającemu faksem lub pocztą </w:t>
      </w:r>
      <w:r w:rsidRPr="00660308">
        <w:rPr>
          <w:rFonts w:cs="Arial"/>
        </w:rPr>
        <w:lastRenderedPageBreak/>
        <w:t>elektro</w:t>
      </w:r>
      <w:r w:rsidRPr="00660308">
        <w:rPr>
          <w:rFonts w:cs="Arial"/>
        </w:rPr>
        <w:softHyphen/>
        <w:t>niczną oświadcze</w:t>
      </w:r>
      <w:r w:rsidRPr="00660308">
        <w:rPr>
          <w:rFonts w:cs="Arial"/>
        </w:rPr>
        <w:softHyphen/>
        <w:t>nie o realizacji zobowiązania w nowym terminie, w którym nastąpi dostawa, a Zamawiający oświadczenie to zaakcep</w:t>
      </w:r>
      <w:r w:rsidRPr="00660308">
        <w:rPr>
          <w:rFonts w:cs="Arial"/>
        </w:rPr>
        <w:softHyphen/>
        <w:t>tuje po</w:t>
      </w:r>
      <w:r w:rsidRPr="00660308">
        <w:rPr>
          <w:rFonts w:cs="Arial"/>
        </w:rPr>
        <w:softHyphen/>
        <w:t>przez przesła</w:t>
      </w:r>
      <w:r w:rsidRPr="00660308">
        <w:rPr>
          <w:rFonts w:cs="Arial"/>
        </w:rPr>
        <w:softHyphen/>
        <w:t>nie Wykonawcy fak</w:t>
      </w:r>
      <w:r w:rsidRPr="00660308">
        <w:rPr>
          <w:rFonts w:cs="Arial"/>
        </w:rPr>
        <w:softHyphen/>
        <w:t>sem lub pocztą elektroniczną pi</w:t>
      </w:r>
      <w:r w:rsidRPr="00660308">
        <w:rPr>
          <w:rFonts w:cs="Arial"/>
        </w:rPr>
        <w:softHyphen/>
        <w:t>sma o wyraże</w:t>
      </w:r>
      <w:r w:rsidRPr="00660308">
        <w:rPr>
          <w:rFonts w:cs="Arial"/>
        </w:rPr>
        <w:softHyphen/>
        <w:t>niu zgody na zapropono</w:t>
      </w:r>
      <w:r w:rsidRPr="00660308">
        <w:rPr>
          <w:rFonts w:cs="Arial"/>
        </w:rPr>
        <w:softHyphen/>
        <w:t>wany nowy ter</w:t>
      </w:r>
      <w:r w:rsidRPr="00660308">
        <w:rPr>
          <w:rFonts w:cs="Arial"/>
        </w:rPr>
        <w:softHyphen/>
        <w:t>min dostawy. Dla skuteczności powyższego rozwiąza</w:t>
      </w:r>
      <w:r w:rsidRPr="00660308">
        <w:rPr>
          <w:rFonts w:cs="Arial"/>
        </w:rPr>
        <w:softHyphen/>
        <w:t>nia Wykonawca powi</w:t>
      </w:r>
      <w:r w:rsidRPr="00660308">
        <w:rPr>
          <w:rFonts w:cs="Arial"/>
        </w:rPr>
        <w:softHyphen/>
        <w:t>nien wysłać Zamawiającemu swoje oświadczenie nie później niż następ</w:t>
      </w:r>
      <w:r w:rsidRPr="00660308">
        <w:rPr>
          <w:rFonts w:cs="Arial"/>
        </w:rPr>
        <w:softHyphen/>
        <w:t>nego dnia po otrzyma</w:t>
      </w:r>
      <w:r w:rsidRPr="00660308">
        <w:rPr>
          <w:rFonts w:cs="Arial"/>
        </w:rPr>
        <w:softHyphen/>
        <w:t>niu powiadomienia o zamiarze dokona</w:t>
      </w:r>
      <w:r w:rsidRPr="00660308">
        <w:rPr>
          <w:rFonts w:cs="Arial"/>
        </w:rPr>
        <w:softHyphen/>
        <w:t>nia za</w:t>
      </w:r>
      <w:r w:rsidRPr="00660308">
        <w:rPr>
          <w:rFonts w:cs="Arial"/>
        </w:rPr>
        <w:softHyphen/>
        <w:t xml:space="preserve">kupu interwencyjnego (gdyby termin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>na dokona</w:t>
      </w:r>
      <w:r w:rsidRPr="00660308">
        <w:rPr>
          <w:rFonts w:cs="Arial"/>
        </w:rPr>
        <w:softHyphen/>
        <w:t>nie powiadomienia przypadał na so</w:t>
      </w:r>
      <w:r w:rsidRPr="00660308">
        <w:rPr>
          <w:rFonts w:cs="Arial"/>
        </w:rPr>
        <w:softHyphen/>
        <w:t>botę lub dzień usta</w:t>
      </w:r>
      <w:r w:rsidRPr="00660308">
        <w:rPr>
          <w:rFonts w:cs="Arial"/>
        </w:rPr>
        <w:softHyphen/>
        <w:t>wowo wolny od pracy, wówczas Wyko</w:t>
      </w:r>
      <w:r w:rsidRPr="00660308">
        <w:rPr>
          <w:rFonts w:cs="Arial"/>
        </w:rPr>
        <w:softHyphen/>
        <w:t>nawca uprawniony będzie do wysła</w:t>
      </w:r>
      <w:r w:rsidRPr="00660308">
        <w:rPr>
          <w:rFonts w:cs="Arial"/>
        </w:rPr>
        <w:softHyphen/>
        <w:t>nia oświadczenia najpóźniej pierw</w:t>
      </w:r>
      <w:r w:rsidRPr="00660308">
        <w:rPr>
          <w:rFonts w:cs="Arial"/>
        </w:rPr>
        <w:softHyphen/>
        <w:t>szego dnia robo</w:t>
      </w:r>
      <w:r w:rsidRPr="00660308">
        <w:rPr>
          <w:rFonts w:cs="Arial"/>
        </w:rPr>
        <w:softHyphen/>
        <w:t>czego następującego po tym dniu). Powyższe rozwiązanie nie zwalnia Wykonawcy</w:t>
      </w:r>
      <w:r w:rsidR="004203A5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z obowiązku zapłaty kar umownych z tytułu </w:t>
      </w:r>
      <w:r w:rsidR="007A69F1" w:rsidRPr="00660308">
        <w:rPr>
          <w:rFonts w:cs="Arial"/>
        </w:rPr>
        <w:t xml:space="preserve">zwłoki </w:t>
      </w:r>
      <w:r w:rsidRPr="00660308">
        <w:rPr>
          <w:rFonts w:cs="Arial"/>
        </w:rPr>
        <w:t xml:space="preserve">w realizacji dostawy cząstkowej. W przypadku niedotrzymania przez Wykonawcę tak wyznaczonego nowego terminu dostawy będzie on zobowiązany do zapłaty Zamawiającemu dodatkowej kary umownej w wysokości 5 % wartości brutto niezrealizowanego </w:t>
      </w:r>
      <w:r w:rsidR="00166076" w:rsidRPr="00660308">
        <w:rPr>
          <w:rFonts w:cs="Arial"/>
        </w:rPr>
        <w:t>zamówienia.</w:t>
      </w:r>
    </w:p>
    <w:p w14:paraId="5B2A46F1" w14:textId="7BDCEA41" w:rsidR="00966843" w:rsidRPr="00660308" w:rsidRDefault="0096684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W przypadku dokonania zakupu interwencyjnego Wykonawca pokryje różnicę między ceną zakupu brutto poniesioną przez</w:t>
      </w:r>
      <w:r w:rsidR="00BB6739" w:rsidRPr="00660308">
        <w:rPr>
          <w:rFonts w:cs="Arial"/>
        </w:rPr>
        <w:t xml:space="preserve"> Zamawiającego u innego dostawcy  a </w:t>
      </w:r>
      <w:r w:rsidRPr="00660308">
        <w:rPr>
          <w:rFonts w:cs="Arial"/>
        </w:rPr>
        <w:t>wysokością wynagrodzenia brutto wynikającą z niniejszej umowy (ustaloną zgodnie</w:t>
      </w:r>
      <w:r w:rsidR="00BB6739" w:rsidRPr="00660308">
        <w:rPr>
          <w:rFonts w:cs="Arial"/>
        </w:rPr>
        <w:t xml:space="preserve"> z </w:t>
      </w:r>
      <w:r w:rsidR="008C2F9C" w:rsidRPr="00660308">
        <w:rPr>
          <w:rFonts w:cs="Arial"/>
        </w:rPr>
        <w:t>Załącznikiem nr 2 do umowy</w:t>
      </w:r>
      <w:r w:rsidRPr="00660308">
        <w:rPr>
          <w:rFonts w:cs="Arial"/>
        </w:rPr>
        <w:t xml:space="preserve">). </w:t>
      </w:r>
    </w:p>
    <w:p w14:paraId="7FF06948" w14:textId="6A0C02E1" w:rsidR="00966843" w:rsidRPr="00660308" w:rsidRDefault="00966843" w:rsidP="00DF5CEE">
      <w:pPr>
        <w:pStyle w:val="Akapitzlist"/>
        <w:numPr>
          <w:ilvl w:val="0"/>
          <w:numId w:val="7"/>
        </w:numPr>
        <w:rPr>
          <w:rFonts w:cs="Arial"/>
        </w:rPr>
      </w:pPr>
      <w:r w:rsidRPr="00660308">
        <w:rPr>
          <w:rFonts w:cs="Arial"/>
        </w:rPr>
        <w:t>Prawo skorzystania z zakupu interwencyjnego jest wyłącznie uprawnieniem Zamawiają</w:t>
      </w:r>
      <w:r w:rsidRPr="00660308">
        <w:rPr>
          <w:rFonts w:cs="Arial"/>
        </w:rPr>
        <w:softHyphen/>
        <w:t xml:space="preserve">cego. Interwencyjny zakup realizowany będzie na zasadach określonych w </w:t>
      </w:r>
      <w:r w:rsidR="009F7AAC" w:rsidRPr="00660308">
        <w:rPr>
          <w:rFonts w:cs="Arial"/>
        </w:rPr>
        <w:t>przepisach</w:t>
      </w:r>
      <w:r w:rsidRPr="00660308">
        <w:rPr>
          <w:rFonts w:cs="Arial"/>
        </w:rPr>
        <w:t xml:space="preserve"> ustawy Prawo zamówień publicznych.</w:t>
      </w:r>
    </w:p>
    <w:p w14:paraId="44587EDB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§5</w:t>
      </w:r>
    </w:p>
    <w:p w14:paraId="120760D7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GWARANCJA JAKOŚCI, RĘKOJMIA ZA WADY</w:t>
      </w:r>
    </w:p>
    <w:p w14:paraId="401AE44F" w14:textId="4E79B83F" w:rsidR="005F02D3" w:rsidRPr="00660308" w:rsidRDefault="005F02D3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 xml:space="preserve">Wykonawca gwarantuje, że przedmiotem dostawy będzie asortyment </w:t>
      </w:r>
      <w:r w:rsidR="00B0665A" w:rsidRPr="00660308">
        <w:rPr>
          <w:rFonts w:cs="Arial"/>
        </w:rPr>
        <w:t xml:space="preserve">nowy, kompletny,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>o najwyższej jakości.</w:t>
      </w:r>
    </w:p>
    <w:p w14:paraId="62B57A1F" w14:textId="1C8D2D3F" w:rsidR="00D87C61" w:rsidRPr="00660308" w:rsidRDefault="00F70D6F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 xml:space="preserve">Wykonawca udziela Zamawiającemu </w:t>
      </w:r>
      <w:r w:rsidRPr="00660308">
        <w:rPr>
          <w:rFonts w:cs="Arial"/>
          <w:b/>
        </w:rPr>
        <w:t xml:space="preserve">co </w:t>
      </w:r>
      <w:r w:rsidR="00BD13D5" w:rsidRPr="00660308">
        <w:rPr>
          <w:rFonts w:cs="Arial"/>
          <w:b/>
        </w:rPr>
        <w:t xml:space="preserve">najmniej </w:t>
      </w:r>
      <w:r w:rsidR="00E90AC3" w:rsidRPr="00660308">
        <w:rPr>
          <w:rFonts w:cs="Arial"/>
          <w:b/>
        </w:rPr>
        <w:t>6 miesięcznej</w:t>
      </w:r>
      <w:r w:rsidR="00DA3279" w:rsidRPr="00660308">
        <w:rPr>
          <w:rFonts w:cs="Arial"/>
        </w:rPr>
        <w:t xml:space="preserve">  </w:t>
      </w:r>
      <w:r w:rsidR="00F30EB2" w:rsidRPr="00660308">
        <w:rPr>
          <w:rFonts w:cs="Arial"/>
          <w:b/>
        </w:rPr>
        <w:t>g</w:t>
      </w:r>
      <w:r w:rsidRPr="00660308">
        <w:rPr>
          <w:rFonts w:cs="Arial"/>
          <w:b/>
        </w:rPr>
        <w:t>warancji</w:t>
      </w:r>
      <w:r w:rsidR="009D3D1F" w:rsidRPr="00660308">
        <w:rPr>
          <w:rFonts w:cs="Arial"/>
          <w:b/>
        </w:rPr>
        <w:t xml:space="preserve"> </w:t>
      </w:r>
      <w:r w:rsidRPr="00660308">
        <w:rPr>
          <w:rFonts w:cs="Arial"/>
          <w:b/>
        </w:rPr>
        <w:t>jakości</w:t>
      </w:r>
      <w:r w:rsidRPr="00660308">
        <w:rPr>
          <w:rFonts w:cs="Arial"/>
        </w:rPr>
        <w:t xml:space="preserve"> na dostarczony asortyment. Okres gwarancji liczony jest od dnia odbioru asortymentu przez Zamawiającego</w:t>
      </w:r>
      <w:r w:rsidR="00616279" w:rsidRPr="00660308">
        <w:rPr>
          <w:rFonts w:cs="Arial"/>
        </w:rPr>
        <w:t xml:space="preserve">, zgodnie z </w:t>
      </w:r>
      <w:r w:rsidR="00532AB6" w:rsidRPr="00660308">
        <w:rPr>
          <w:rFonts w:cs="Arial"/>
        </w:rPr>
        <w:t xml:space="preserve">§ </w:t>
      </w:r>
      <w:r w:rsidR="00616279" w:rsidRPr="00660308">
        <w:rPr>
          <w:rFonts w:cs="Arial"/>
        </w:rPr>
        <w:t>4 ust. 8 umow</w:t>
      </w:r>
      <w:r w:rsidR="00C37207" w:rsidRPr="00660308">
        <w:rPr>
          <w:rFonts w:cs="Arial"/>
        </w:rPr>
        <w:t>y</w:t>
      </w:r>
      <w:r w:rsidRPr="00660308">
        <w:rPr>
          <w:rFonts w:cs="Arial"/>
        </w:rPr>
        <w:t xml:space="preserve">. </w:t>
      </w:r>
    </w:p>
    <w:p w14:paraId="671AE5C7" w14:textId="77777777" w:rsidR="00F70D6F" w:rsidRPr="00660308" w:rsidRDefault="00D87C61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Gwarancja jakości udzielona przez Wykonawcę nie będzie wyłączać uprawnień gwaran</w:t>
      </w:r>
      <w:r w:rsidRPr="00660308">
        <w:rPr>
          <w:rFonts w:cs="Arial"/>
        </w:rPr>
        <w:softHyphen/>
        <w:t xml:space="preserve">cyjnych przyznawanych przez producentów asortymentu. </w:t>
      </w:r>
      <w:r w:rsidR="00F70D6F" w:rsidRPr="00660308">
        <w:rPr>
          <w:rFonts w:cs="Arial"/>
        </w:rPr>
        <w:t>Szczegółowe warunki oraz terminy gwarancji może określać dokument gwarancyjny przekazany Zamawiającemu wraz z chwilą zawar</w:t>
      </w:r>
      <w:r w:rsidR="00F70D6F" w:rsidRPr="00660308">
        <w:rPr>
          <w:rFonts w:cs="Arial"/>
        </w:rPr>
        <w:softHyphen/>
        <w:t>cia niniejszej umowy</w:t>
      </w:r>
      <w:r w:rsidR="007B026A" w:rsidRPr="00660308">
        <w:rPr>
          <w:rFonts w:cs="Arial"/>
        </w:rPr>
        <w:t xml:space="preserve">. </w:t>
      </w:r>
    </w:p>
    <w:p w14:paraId="0DEE006D" w14:textId="2E9E293F" w:rsidR="005F218C" w:rsidRPr="00660308" w:rsidRDefault="005F218C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 xml:space="preserve">Jeżeli istnieje rozbieżność zapisów pomiędzy </w:t>
      </w:r>
      <w:r w:rsidR="00571EBB" w:rsidRPr="00660308">
        <w:rPr>
          <w:rFonts w:cs="Arial"/>
        </w:rPr>
        <w:t>dokumentem gwarancyjnym</w:t>
      </w:r>
      <w:r w:rsidRPr="00660308">
        <w:rPr>
          <w:rFonts w:cs="Arial"/>
        </w:rPr>
        <w:t xml:space="preserve"> a umową, ewentualne kolizje treści rozstrzyga się na korzyść postanowień niniejszej umowy. Strony uznają za nieobowiązujące wszelkie zawarte w treści karty gwarancyjnej ograniczenia gwarancji jakości, które są dalej idące niż te, jakie wynikają wprost z treści niniejszej umowy.</w:t>
      </w:r>
    </w:p>
    <w:p w14:paraId="7E93161C" w14:textId="1D325678" w:rsidR="00F70D6F" w:rsidRPr="00660308" w:rsidRDefault="00F70D6F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W okresie gwarancyjnym Zamawiający uprawniony jest do skorzystania ze swoich uprawnień w od</w:t>
      </w:r>
      <w:r w:rsidRPr="00660308">
        <w:rPr>
          <w:rFonts w:cs="Arial"/>
        </w:rPr>
        <w:softHyphen/>
        <w:t>niesieniu do dost</w:t>
      </w:r>
      <w:r w:rsidR="00543E66" w:rsidRPr="00660308">
        <w:rPr>
          <w:rFonts w:cs="Arial"/>
        </w:rPr>
        <w:t xml:space="preserve">arczonego asortymentu, w którym </w:t>
      </w:r>
      <w:r w:rsidRPr="00660308">
        <w:rPr>
          <w:rFonts w:cs="Arial"/>
        </w:rPr>
        <w:t>zostaną stwierdzone wady. W tej sytuacji Wykonawca zapewni Zamawiającemu bezpłatny odbiór wadliwego asortymentu i jego wymianę na nowy, wolny od wad</w:t>
      </w:r>
      <w:r w:rsidR="00F23E91" w:rsidRPr="00660308">
        <w:rPr>
          <w:rFonts w:cs="Arial"/>
        </w:rPr>
        <w:t xml:space="preserve"> na własny koszt i ryzyko</w:t>
      </w:r>
      <w:r w:rsidRPr="00660308">
        <w:rPr>
          <w:rFonts w:cs="Arial"/>
        </w:rPr>
        <w:t>.</w:t>
      </w:r>
    </w:p>
    <w:p w14:paraId="6BC41912" w14:textId="3FFD9A55" w:rsidR="005F02D3" w:rsidRPr="00660308" w:rsidRDefault="00571EBB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lastRenderedPageBreak/>
        <w:t>Uprawnienia z tytułu rękojmi za wady przedmiotu umowy przysługują Zamawiającemu niezależnie od uprawnień z tytułu gwarancji - wszelkie postanowienia zawarte w karcie gwarancyjnej lub ofercie Wykonawcy, a sprzeczne z powyższym, uważa się za bezskuteczne wobec Stron.</w:t>
      </w:r>
    </w:p>
    <w:p w14:paraId="5D02ACC4" w14:textId="4F79F2C8" w:rsidR="005F02D3" w:rsidRPr="00660308" w:rsidRDefault="005F02D3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W przypadku stwierdzenia bra</w:t>
      </w:r>
      <w:r w:rsidRPr="00660308">
        <w:rPr>
          <w:rFonts w:cs="Arial"/>
        </w:rPr>
        <w:softHyphen/>
        <w:t>ków ilościowych dostarczonego asortymentu, Zamawiający niezwłocznie</w:t>
      </w:r>
      <w:r w:rsidR="00905702" w:rsidRPr="00660308">
        <w:rPr>
          <w:rFonts w:cs="Arial"/>
        </w:rPr>
        <w:t xml:space="preserve">, nie później niż w terminie </w:t>
      </w:r>
      <w:r w:rsidR="00D23135" w:rsidRPr="00660308">
        <w:rPr>
          <w:rFonts w:cs="Arial"/>
        </w:rPr>
        <w:t>7</w:t>
      </w:r>
      <w:r w:rsidR="00905702" w:rsidRPr="00660308">
        <w:rPr>
          <w:rFonts w:cs="Arial"/>
        </w:rPr>
        <w:t xml:space="preserve"> dni </w:t>
      </w:r>
      <w:r w:rsidR="00BB6739" w:rsidRPr="00660308">
        <w:rPr>
          <w:rFonts w:cs="Arial"/>
        </w:rPr>
        <w:t xml:space="preserve"> roboczych </w:t>
      </w:r>
      <w:r w:rsidR="00905702" w:rsidRPr="00660308">
        <w:rPr>
          <w:rFonts w:cs="Arial"/>
        </w:rPr>
        <w:t>od</w:t>
      </w:r>
      <w:r w:rsidR="00AB2115" w:rsidRPr="00660308">
        <w:rPr>
          <w:rFonts w:cs="Arial"/>
        </w:rPr>
        <w:t xml:space="preserve"> daty </w:t>
      </w:r>
      <w:r w:rsidR="00176C86" w:rsidRPr="00660308">
        <w:rPr>
          <w:rFonts w:cs="Arial"/>
        </w:rPr>
        <w:t>ich stwierdzenia,</w:t>
      </w:r>
      <w:r w:rsidRPr="00660308">
        <w:rPr>
          <w:rFonts w:cs="Arial"/>
        </w:rPr>
        <w:t xml:space="preserve"> powiadomi o tym fakcie Wyko</w:t>
      </w:r>
      <w:r w:rsidRPr="00660308">
        <w:rPr>
          <w:rFonts w:cs="Arial"/>
        </w:rPr>
        <w:softHyphen/>
        <w:t xml:space="preserve">nawcę. </w:t>
      </w:r>
      <w:r w:rsidR="00197E68" w:rsidRPr="00660308">
        <w:rPr>
          <w:rFonts w:cs="Arial"/>
        </w:rPr>
        <w:t>Dla skuteczności powiadomie</w:t>
      </w:r>
      <w:r w:rsidR="00197E68" w:rsidRPr="00660308">
        <w:rPr>
          <w:rFonts w:cs="Arial"/>
        </w:rPr>
        <w:softHyphen/>
        <w:t xml:space="preserve">nia </w:t>
      </w:r>
      <w:r w:rsidRPr="00660308">
        <w:rPr>
          <w:rFonts w:cs="Arial"/>
        </w:rPr>
        <w:t>wystarczające będzie, jeżeli zostanie ono wysłane</w:t>
      </w:r>
      <w:r w:rsidR="00197E68" w:rsidRPr="00660308">
        <w:rPr>
          <w:rFonts w:cs="Arial"/>
        </w:rPr>
        <w:t xml:space="preserve"> do Wykonawcy faksem lub pocztą </w:t>
      </w:r>
      <w:r w:rsidRPr="00660308">
        <w:rPr>
          <w:rFonts w:cs="Arial"/>
        </w:rPr>
        <w:t>elektroniczną. W takim przypadku Wyko</w:t>
      </w:r>
      <w:r w:rsidRPr="00660308">
        <w:rPr>
          <w:rFonts w:cs="Arial"/>
        </w:rPr>
        <w:softHyphen/>
        <w:t>nawca bez</w:t>
      </w:r>
      <w:r w:rsidRPr="00660308">
        <w:rPr>
          <w:rFonts w:cs="Arial"/>
        </w:rPr>
        <w:softHyphen/>
        <w:t>względnie zobowią</w:t>
      </w:r>
      <w:r w:rsidRPr="00660308">
        <w:rPr>
          <w:rFonts w:cs="Arial"/>
        </w:rPr>
        <w:softHyphen/>
        <w:t xml:space="preserve">zany będzie do </w:t>
      </w:r>
      <w:r w:rsidR="001671C5" w:rsidRPr="00660308">
        <w:rPr>
          <w:rFonts w:cs="Arial"/>
        </w:rPr>
        <w:t>dostarcze</w:t>
      </w:r>
      <w:r w:rsidRPr="00660308">
        <w:rPr>
          <w:rFonts w:cs="Arial"/>
        </w:rPr>
        <w:t>nia brakują</w:t>
      </w:r>
      <w:r w:rsidRPr="00660308">
        <w:rPr>
          <w:rFonts w:cs="Arial"/>
        </w:rPr>
        <w:softHyphen/>
        <w:t>cej części zamówio</w:t>
      </w:r>
      <w:r w:rsidRPr="00660308">
        <w:rPr>
          <w:rFonts w:cs="Arial"/>
        </w:rPr>
        <w:softHyphen/>
        <w:t>nego asorty</w:t>
      </w:r>
      <w:r w:rsidRPr="00660308">
        <w:rPr>
          <w:rFonts w:cs="Arial"/>
        </w:rPr>
        <w:softHyphen/>
        <w:t>mentu w termi</w:t>
      </w:r>
      <w:r w:rsidRPr="00660308">
        <w:rPr>
          <w:rFonts w:cs="Arial"/>
        </w:rPr>
        <w:softHyphen/>
        <w:t xml:space="preserve">nie </w:t>
      </w:r>
      <w:r w:rsidR="00D666B5" w:rsidRPr="00660308">
        <w:rPr>
          <w:rFonts w:cs="Arial"/>
        </w:rPr>
        <w:t xml:space="preserve">do </w:t>
      </w:r>
      <w:r w:rsidR="009774D8" w:rsidRPr="00660308">
        <w:rPr>
          <w:rFonts w:cs="Arial"/>
        </w:rPr>
        <w:t>10 </w:t>
      </w:r>
      <w:r w:rsidRPr="00660308">
        <w:rPr>
          <w:rFonts w:cs="Arial"/>
        </w:rPr>
        <w:t xml:space="preserve">dni </w:t>
      </w:r>
      <w:r w:rsidR="001671C5" w:rsidRPr="00660308">
        <w:rPr>
          <w:rFonts w:cs="Arial"/>
        </w:rPr>
        <w:t xml:space="preserve">roboczych </w:t>
      </w:r>
      <w:r w:rsidRPr="00660308">
        <w:rPr>
          <w:rFonts w:cs="Arial"/>
        </w:rPr>
        <w:t>od chwili otrzyma</w:t>
      </w:r>
      <w:r w:rsidRPr="00660308">
        <w:rPr>
          <w:rFonts w:cs="Arial"/>
        </w:rPr>
        <w:softHyphen/>
        <w:t>nia powiadomie</w:t>
      </w:r>
      <w:r w:rsidRPr="00660308">
        <w:rPr>
          <w:rFonts w:cs="Arial"/>
        </w:rPr>
        <w:softHyphen/>
        <w:t>nia.</w:t>
      </w:r>
    </w:p>
    <w:p w14:paraId="4AAAC454" w14:textId="793A1544" w:rsidR="005F02D3" w:rsidRPr="00660308" w:rsidRDefault="005F02D3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W przypadku stwierdzenia wad lub uszkodzeń</w:t>
      </w:r>
      <w:r w:rsidR="003346FB" w:rsidRPr="00660308">
        <w:rPr>
          <w:rFonts w:cs="Arial"/>
        </w:rPr>
        <w:t xml:space="preserve"> </w:t>
      </w:r>
      <w:r w:rsidRPr="00660308">
        <w:rPr>
          <w:rFonts w:cs="Arial"/>
        </w:rPr>
        <w:t>dostarczonego</w:t>
      </w:r>
      <w:r w:rsidR="003346FB" w:rsidRPr="00660308">
        <w:rPr>
          <w:rFonts w:cs="Arial"/>
        </w:rPr>
        <w:t xml:space="preserve"> </w:t>
      </w:r>
      <w:r w:rsidRPr="00660308">
        <w:rPr>
          <w:rFonts w:cs="Arial"/>
        </w:rPr>
        <w:t>asortymentu (braki/ wady jakościowe), Za</w:t>
      </w:r>
      <w:r w:rsidRPr="00660308">
        <w:rPr>
          <w:rFonts w:cs="Arial"/>
        </w:rPr>
        <w:softHyphen/>
        <w:t>mawiający niezwłocznie</w:t>
      </w:r>
      <w:r w:rsidR="00AB2115" w:rsidRPr="00660308">
        <w:rPr>
          <w:rFonts w:cs="Arial"/>
        </w:rPr>
        <w:t xml:space="preserve">, nie później niż w terminie </w:t>
      </w:r>
      <w:r w:rsidR="00355077" w:rsidRPr="00660308">
        <w:rPr>
          <w:rFonts w:cs="Arial"/>
        </w:rPr>
        <w:t>7</w:t>
      </w:r>
      <w:r w:rsidR="004F3B6D" w:rsidRPr="00660308">
        <w:rPr>
          <w:rFonts w:cs="Arial"/>
        </w:rPr>
        <w:t xml:space="preserve"> </w:t>
      </w:r>
      <w:r w:rsidR="00AB2115" w:rsidRPr="00660308">
        <w:rPr>
          <w:rFonts w:cs="Arial"/>
        </w:rPr>
        <w:t xml:space="preserve">dni od daty </w:t>
      </w:r>
      <w:r w:rsidR="00FB76E3" w:rsidRPr="00660308">
        <w:rPr>
          <w:rFonts w:cs="Arial"/>
        </w:rPr>
        <w:t xml:space="preserve">ich </w:t>
      </w:r>
      <w:r w:rsidR="00AB2115" w:rsidRPr="00660308">
        <w:rPr>
          <w:rFonts w:cs="Arial"/>
        </w:rPr>
        <w:t xml:space="preserve">ujawnienia </w:t>
      </w:r>
      <w:r w:rsidRPr="00660308">
        <w:rPr>
          <w:rFonts w:cs="Arial"/>
        </w:rPr>
        <w:t>powiado</w:t>
      </w:r>
      <w:r w:rsidR="001671C5" w:rsidRPr="00660308">
        <w:rPr>
          <w:rFonts w:cs="Arial"/>
        </w:rPr>
        <w:t>mi o tym Wykonawcę. Dla skutecz</w:t>
      </w:r>
      <w:r w:rsidRPr="00660308">
        <w:rPr>
          <w:rFonts w:cs="Arial"/>
        </w:rPr>
        <w:t>ności powiadomienia wystarczające będzie, jeżeli zostanie on</w:t>
      </w:r>
      <w:r w:rsidR="001671C5" w:rsidRPr="00660308">
        <w:rPr>
          <w:rFonts w:cs="Arial"/>
        </w:rPr>
        <w:t>o wysłane do Wykonawcy fak</w:t>
      </w:r>
      <w:r w:rsidR="001671C5" w:rsidRPr="00660308">
        <w:rPr>
          <w:rFonts w:cs="Arial"/>
        </w:rPr>
        <w:softHyphen/>
        <w:t xml:space="preserve">sem </w:t>
      </w:r>
      <w:r w:rsidRPr="00660308">
        <w:rPr>
          <w:rFonts w:cs="Arial"/>
        </w:rPr>
        <w:t>lub pocztą elektroniczną. W takim przypadku Wykonawca zobowią</w:t>
      </w:r>
      <w:r w:rsidRPr="00660308">
        <w:rPr>
          <w:rFonts w:cs="Arial"/>
        </w:rPr>
        <w:softHyphen/>
        <w:t>zany bę</w:t>
      </w:r>
      <w:r w:rsidRPr="00660308">
        <w:rPr>
          <w:rFonts w:cs="Arial"/>
        </w:rPr>
        <w:softHyphen/>
        <w:t>dzie do dostarczenia asortymentu wol</w:t>
      </w:r>
      <w:r w:rsidRPr="00660308">
        <w:rPr>
          <w:rFonts w:cs="Arial"/>
        </w:rPr>
        <w:softHyphen/>
        <w:t>nego od wad w miejsce uszkodzonego lub wadliwego w terminie do</w:t>
      </w:r>
      <w:r w:rsidR="00DC4264" w:rsidRPr="00660308">
        <w:rPr>
          <w:rFonts w:cs="Arial"/>
        </w:rPr>
        <w:t xml:space="preserve"> </w:t>
      </w:r>
      <w:r w:rsidR="009774D8" w:rsidRPr="00660308">
        <w:rPr>
          <w:rFonts w:cs="Arial"/>
        </w:rPr>
        <w:t xml:space="preserve">10 </w:t>
      </w:r>
      <w:r w:rsidRPr="00660308">
        <w:rPr>
          <w:rFonts w:cs="Arial"/>
        </w:rPr>
        <w:t>dni</w:t>
      </w:r>
      <w:r w:rsidR="001671C5" w:rsidRPr="00660308">
        <w:rPr>
          <w:rFonts w:cs="Arial"/>
        </w:rPr>
        <w:t xml:space="preserve"> robocz</w:t>
      </w:r>
      <w:r w:rsidR="00AB2115" w:rsidRPr="00660308">
        <w:rPr>
          <w:rFonts w:cs="Arial"/>
        </w:rPr>
        <w:t>ych</w:t>
      </w:r>
      <w:r w:rsidR="00C52290" w:rsidRPr="00660308">
        <w:rPr>
          <w:rFonts w:cs="Arial"/>
        </w:rPr>
        <w:t xml:space="preserve"> </w:t>
      </w:r>
      <w:r w:rsidR="006D31C1" w:rsidRPr="00660308">
        <w:rPr>
          <w:rFonts w:cs="Arial"/>
        </w:rPr>
        <w:t>od chwili otrzymania powiadomie</w:t>
      </w:r>
      <w:r w:rsidRPr="00660308">
        <w:rPr>
          <w:rFonts w:cs="Arial"/>
        </w:rPr>
        <w:t>nia.</w:t>
      </w:r>
    </w:p>
    <w:p w14:paraId="143A9E4A" w14:textId="2BAD6132" w:rsidR="00AF04E2" w:rsidRPr="00660308" w:rsidRDefault="00AF04E2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W przypadku, gdy dostarczony asortyment będzie wykazywać krótsz</w:t>
      </w:r>
      <w:r w:rsidR="004D676F" w:rsidRPr="00660308">
        <w:rPr>
          <w:rFonts w:cs="Arial"/>
        </w:rPr>
        <w:t>y termin ważności od terminu udzielonej gwarancji</w:t>
      </w:r>
      <w:r w:rsidR="00C52290" w:rsidRPr="00660308">
        <w:rPr>
          <w:rFonts w:cs="Arial"/>
        </w:rPr>
        <w:t xml:space="preserve"> </w:t>
      </w:r>
      <w:r w:rsidR="004D676F" w:rsidRPr="00660308">
        <w:rPr>
          <w:rFonts w:cs="Arial"/>
        </w:rPr>
        <w:t>zaoferowanej</w:t>
      </w:r>
      <w:r w:rsidR="00C52290" w:rsidRPr="00660308">
        <w:rPr>
          <w:rFonts w:cs="Arial"/>
        </w:rPr>
        <w:t xml:space="preserve"> </w:t>
      </w:r>
      <w:r w:rsidR="0053606C" w:rsidRPr="00660308">
        <w:rPr>
          <w:rFonts w:cs="Arial"/>
        </w:rPr>
        <w:t>przez Wykonawcę zgodnie z ust. 2 powyżej</w:t>
      </w:r>
      <w:r w:rsidRPr="00660308">
        <w:rPr>
          <w:rFonts w:cs="Arial"/>
        </w:rPr>
        <w:t>, Zamawiający niezwłocznie powiadomi o tym fakcie Wyko</w:t>
      </w:r>
      <w:r w:rsidRPr="00660308">
        <w:rPr>
          <w:rFonts w:cs="Arial"/>
        </w:rPr>
        <w:softHyphen/>
        <w:t>nawcę. Dla skuteczności powiadomie</w:t>
      </w:r>
      <w:r w:rsidRPr="00660308">
        <w:rPr>
          <w:rFonts w:cs="Arial"/>
        </w:rPr>
        <w:softHyphen/>
        <w:t xml:space="preserve">nia wystarczające będzie, jeżeli zostanie ono wysłane do Wykonawcy faksem lub pocztą elektroniczną. W takim przypadku Zamawiający ma prawo w każdym czasie trwania umowy do jego reklamacji </w:t>
      </w:r>
      <w:r w:rsidR="00152C8F" w:rsidRPr="00660308">
        <w:rPr>
          <w:rFonts w:cs="Arial"/>
        </w:rPr>
        <w:br/>
      </w:r>
      <w:r w:rsidRPr="00660308">
        <w:rPr>
          <w:rFonts w:cs="Arial"/>
        </w:rPr>
        <w:t>i wymiany</w:t>
      </w:r>
      <w:r w:rsidR="00171C65" w:rsidRPr="00660308">
        <w:rPr>
          <w:rFonts w:cs="Arial"/>
        </w:rPr>
        <w:t xml:space="preserve"> na nowy</w:t>
      </w:r>
      <w:r w:rsidRPr="00660308">
        <w:rPr>
          <w:rFonts w:cs="Arial"/>
        </w:rPr>
        <w:t xml:space="preserve">, w terminie </w:t>
      </w:r>
      <w:r w:rsidR="00327397" w:rsidRPr="00660308">
        <w:rPr>
          <w:rFonts w:cs="Arial"/>
        </w:rPr>
        <w:t>do</w:t>
      </w:r>
      <w:r w:rsidR="00DC4264" w:rsidRPr="00660308">
        <w:rPr>
          <w:rFonts w:cs="Arial"/>
        </w:rPr>
        <w:t xml:space="preserve"> </w:t>
      </w:r>
      <w:r w:rsidR="009774D8" w:rsidRPr="00660308">
        <w:rPr>
          <w:rFonts w:cs="Arial"/>
        </w:rPr>
        <w:t>10</w:t>
      </w:r>
      <w:r w:rsidR="003C4002" w:rsidRPr="00660308">
        <w:rPr>
          <w:rFonts w:cs="Arial"/>
        </w:rPr>
        <w:t xml:space="preserve"> </w:t>
      </w:r>
      <w:r w:rsidR="00327397" w:rsidRPr="00660308">
        <w:rPr>
          <w:rFonts w:cs="Arial"/>
        </w:rPr>
        <w:t>dni roboczych od chwili otrzymania powiadomienia.</w:t>
      </w:r>
    </w:p>
    <w:p w14:paraId="27D73335" w14:textId="77777777" w:rsidR="003F4EE3" w:rsidRPr="00660308" w:rsidRDefault="003F4EE3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 xml:space="preserve">Jeżeli w wykonaniu swoich obowiązków, Wykonawca dostarczył w ramach gwarancji zamiast </w:t>
      </w:r>
      <w:r w:rsidR="00F42AA7" w:rsidRPr="00660308">
        <w:rPr>
          <w:rFonts w:cs="Arial"/>
        </w:rPr>
        <w:t>asortymentu</w:t>
      </w:r>
      <w:r w:rsidRPr="00660308">
        <w:rPr>
          <w:rFonts w:cs="Arial"/>
        </w:rPr>
        <w:t xml:space="preserve"> wadliwego </w:t>
      </w:r>
      <w:r w:rsidR="00F42AA7" w:rsidRPr="00660308">
        <w:rPr>
          <w:rFonts w:cs="Arial"/>
        </w:rPr>
        <w:t>asortyment</w:t>
      </w:r>
      <w:r w:rsidRPr="00660308">
        <w:rPr>
          <w:rFonts w:cs="Arial"/>
        </w:rPr>
        <w:t xml:space="preserve"> wolny od wad, termin gwarancji biegnie </w:t>
      </w:r>
      <w:r w:rsidR="00F42AA7" w:rsidRPr="00660308">
        <w:rPr>
          <w:rFonts w:cs="Arial"/>
        </w:rPr>
        <w:t>na nowo od chwili dostarczenia asortymentu</w:t>
      </w:r>
      <w:r w:rsidRPr="00660308">
        <w:rPr>
          <w:rFonts w:cs="Arial"/>
        </w:rPr>
        <w:t xml:space="preserve"> wolnego od wad</w:t>
      </w:r>
      <w:r w:rsidR="00F42AA7" w:rsidRPr="00660308">
        <w:rPr>
          <w:rFonts w:cs="Arial"/>
        </w:rPr>
        <w:t>.</w:t>
      </w:r>
    </w:p>
    <w:p w14:paraId="05D4462F" w14:textId="2F2BFDA1" w:rsidR="005F02D3" w:rsidRPr="00660308" w:rsidRDefault="005F02D3" w:rsidP="00DF5CEE">
      <w:pPr>
        <w:pStyle w:val="Akapitzlist"/>
        <w:numPr>
          <w:ilvl w:val="0"/>
          <w:numId w:val="8"/>
        </w:numPr>
        <w:rPr>
          <w:rFonts w:cs="Arial"/>
        </w:rPr>
      </w:pPr>
      <w:r w:rsidRPr="00660308">
        <w:rPr>
          <w:rFonts w:cs="Arial"/>
        </w:rPr>
        <w:t>Dostarczenie nowego asortymentu (pozbawionego wad) nastąpi na koszt i ryzyko Wykonawcy w terminach określonych powyżej.</w:t>
      </w:r>
    </w:p>
    <w:p w14:paraId="3B9528F4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§ 6</w:t>
      </w:r>
    </w:p>
    <w:p w14:paraId="6450F51A" w14:textId="77777777" w:rsidR="005F02D3" w:rsidRPr="00660308" w:rsidRDefault="005F02D3" w:rsidP="00CE1879">
      <w:pPr>
        <w:pStyle w:val="Nagwek1"/>
        <w:rPr>
          <w:color w:val="auto"/>
        </w:rPr>
      </w:pPr>
      <w:r w:rsidRPr="00660308">
        <w:rPr>
          <w:color w:val="auto"/>
        </w:rPr>
        <w:t>KARY UMOWNE</w:t>
      </w:r>
    </w:p>
    <w:p w14:paraId="10D7C5D5" w14:textId="77777777" w:rsidR="005F02D3" w:rsidRPr="00660308" w:rsidRDefault="005F02D3" w:rsidP="00DF5CEE">
      <w:pPr>
        <w:pStyle w:val="Akapitzlist"/>
        <w:numPr>
          <w:ilvl w:val="0"/>
          <w:numId w:val="9"/>
        </w:numPr>
        <w:rPr>
          <w:rFonts w:cs="Arial"/>
        </w:rPr>
      </w:pPr>
      <w:r w:rsidRPr="00660308">
        <w:rPr>
          <w:rFonts w:cs="Arial"/>
        </w:rPr>
        <w:t>Strony przyjmują odpowiedzialność za niewykonanie lub nienależyte wykonanie umowy</w:t>
      </w:r>
      <w:r w:rsidR="00197E68" w:rsidRPr="00660308">
        <w:rPr>
          <w:rFonts w:cs="Arial"/>
        </w:rPr>
        <w:br/>
        <w:t xml:space="preserve">w </w:t>
      </w:r>
      <w:r w:rsidRPr="00660308">
        <w:rPr>
          <w:rFonts w:cs="Arial"/>
        </w:rPr>
        <w:t>for</w:t>
      </w:r>
      <w:r w:rsidRPr="00660308">
        <w:rPr>
          <w:rFonts w:cs="Arial"/>
        </w:rPr>
        <w:softHyphen/>
        <w:t xml:space="preserve">mie kar umownych, naliczanych w następujący sposób: </w:t>
      </w:r>
    </w:p>
    <w:p w14:paraId="40CD389F" w14:textId="6F0D8839" w:rsidR="00F70D6F" w:rsidRPr="00660308" w:rsidRDefault="005F02D3" w:rsidP="00DF5CEE">
      <w:pPr>
        <w:pStyle w:val="Akapitzlist"/>
        <w:numPr>
          <w:ilvl w:val="1"/>
          <w:numId w:val="9"/>
        </w:numPr>
        <w:rPr>
          <w:rFonts w:cs="Arial"/>
        </w:rPr>
      </w:pPr>
      <w:r w:rsidRPr="00660308">
        <w:rPr>
          <w:rFonts w:cs="Arial"/>
        </w:rPr>
        <w:t xml:space="preserve">w przypadku </w:t>
      </w:r>
      <w:r w:rsidR="007A69F1" w:rsidRPr="00660308">
        <w:rPr>
          <w:rFonts w:cs="Arial"/>
        </w:rPr>
        <w:t xml:space="preserve">zwłoki </w:t>
      </w:r>
      <w:r w:rsidRPr="00660308">
        <w:rPr>
          <w:rFonts w:cs="Arial"/>
        </w:rPr>
        <w:t>w terminie dostawy zamawianego asortymentu w sto</w:t>
      </w:r>
      <w:r w:rsidRPr="00660308">
        <w:rPr>
          <w:rFonts w:cs="Arial"/>
        </w:rPr>
        <w:softHyphen/>
        <w:t xml:space="preserve">sunku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>do ter</w:t>
      </w:r>
      <w:r w:rsidRPr="00660308">
        <w:rPr>
          <w:rFonts w:cs="Arial"/>
        </w:rPr>
        <w:softHyphen/>
        <w:t>minu okre</w:t>
      </w:r>
      <w:r w:rsidRPr="00660308">
        <w:rPr>
          <w:rFonts w:cs="Arial"/>
        </w:rPr>
        <w:softHyphen/>
        <w:t>ślo</w:t>
      </w:r>
      <w:r w:rsidRPr="00660308">
        <w:rPr>
          <w:rFonts w:cs="Arial"/>
        </w:rPr>
        <w:softHyphen/>
        <w:t>nego w § 4 ust. 2 umowy, Wykonawcy zostanie naliczona kara umowna</w:t>
      </w:r>
      <w:r w:rsidR="00DE1E32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w wysokości </w:t>
      </w:r>
      <w:r w:rsidR="00C42E7E" w:rsidRPr="00660308">
        <w:rPr>
          <w:rFonts w:cs="Arial"/>
        </w:rPr>
        <w:t xml:space="preserve"> </w:t>
      </w:r>
      <w:r w:rsidR="00E90AC3" w:rsidRPr="00660308">
        <w:rPr>
          <w:rFonts w:cs="Arial"/>
        </w:rPr>
        <w:t>5</w:t>
      </w:r>
      <w:bookmarkStart w:id="1" w:name="_GoBack"/>
      <w:bookmarkEnd w:id="1"/>
      <w:r w:rsidR="00E90AC3" w:rsidRPr="00660308">
        <w:rPr>
          <w:rFonts w:cs="Arial"/>
        </w:rPr>
        <w:t xml:space="preserve"> </w:t>
      </w:r>
      <w:r w:rsidR="00293846" w:rsidRPr="00660308">
        <w:rPr>
          <w:rFonts w:cs="Arial"/>
          <w:b/>
          <w:bCs/>
        </w:rPr>
        <w:t>%</w:t>
      </w:r>
      <w:r w:rsidR="00293846" w:rsidRPr="00660308">
        <w:rPr>
          <w:rFonts w:cs="Arial"/>
        </w:rPr>
        <w:t xml:space="preserve"> wynagrodzenia brutto niezrealizowanej w terminie </w:t>
      </w:r>
      <w:r w:rsidR="009E4B35" w:rsidRPr="00660308">
        <w:rPr>
          <w:rFonts w:cs="Arial"/>
        </w:rPr>
        <w:t>części zamówienia</w:t>
      </w:r>
      <w:r w:rsidR="00C77885" w:rsidRPr="00660308">
        <w:rPr>
          <w:rFonts w:cs="Arial"/>
        </w:rPr>
        <w:t>, której dotyczy zwłoka</w:t>
      </w:r>
      <w:r w:rsidR="00AF269B" w:rsidRPr="00660308">
        <w:rPr>
          <w:rFonts w:cs="Arial"/>
        </w:rPr>
        <w:t xml:space="preserve">, </w:t>
      </w:r>
      <w:r w:rsidR="00F70D6F" w:rsidRPr="00660308">
        <w:rPr>
          <w:rFonts w:cs="Arial"/>
        </w:rPr>
        <w:t xml:space="preserve">za każdy </w:t>
      </w:r>
      <w:r w:rsidR="003E16BE" w:rsidRPr="00660308">
        <w:rPr>
          <w:rFonts w:cs="Arial"/>
        </w:rPr>
        <w:t xml:space="preserve">rozpoczęty </w:t>
      </w:r>
      <w:r w:rsidR="00F70D6F" w:rsidRPr="00660308">
        <w:rPr>
          <w:rFonts w:cs="Arial"/>
        </w:rPr>
        <w:t xml:space="preserve">dzień </w:t>
      </w:r>
      <w:r w:rsidR="00276032" w:rsidRPr="00660308">
        <w:rPr>
          <w:rFonts w:cs="Arial"/>
        </w:rPr>
        <w:t xml:space="preserve">zwłoki </w:t>
      </w:r>
      <w:r w:rsidR="00F70D6F" w:rsidRPr="00660308">
        <w:rPr>
          <w:rFonts w:cs="Arial"/>
        </w:rPr>
        <w:t xml:space="preserve">, </w:t>
      </w:r>
    </w:p>
    <w:p w14:paraId="1C02071A" w14:textId="752FF7B4" w:rsidR="00471AB2" w:rsidRPr="00660308" w:rsidRDefault="005F02D3" w:rsidP="00DF5CEE">
      <w:pPr>
        <w:pStyle w:val="Akapitzlist"/>
        <w:numPr>
          <w:ilvl w:val="1"/>
          <w:numId w:val="9"/>
        </w:numPr>
        <w:rPr>
          <w:rFonts w:cs="Arial"/>
        </w:rPr>
      </w:pPr>
      <w:r w:rsidRPr="00660308">
        <w:rPr>
          <w:rFonts w:cs="Arial"/>
        </w:rPr>
        <w:t xml:space="preserve">w przypadku </w:t>
      </w:r>
      <w:r w:rsidR="007A69F1" w:rsidRPr="00660308">
        <w:rPr>
          <w:rFonts w:cs="Arial"/>
        </w:rPr>
        <w:t xml:space="preserve">zwłoki </w:t>
      </w:r>
      <w:r w:rsidR="00AD717C" w:rsidRPr="00660308">
        <w:rPr>
          <w:rFonts w:cs="Arial"/>
        </w:rPr>
        <w:t xml:space="preserve">w terminie </w:t>
      </w:r>
      <w:r w:rsidRPr="00660308">
        <w:rPr>
          <w:rFonts w:cs="Arial"/>
        </w:rPr>
        <w:t>dostaw</w:t>
      </w:r>
      <w:r w:rsidR="00AD717C" w:rsidRPr="00660308">
        <w:rPr>
          <w:rFonts w:cs="Arial"/>
        </w:rPr>
        <w:t>y</w:t>
      </w:r>
      <w:r w:rsidRPr="00660308">
        <w:rPr>
          <w:rFonts w:cs="Arial"/>
        </w:rPr>
        <w:t xml:space="preserve"> brakującego asortymentu w</w:t>
      </w:r>
      <w:r w:rsidR="00AD717C" w:rsidRPr="00660308">
        <w:rPr>
          <w:rFonts w:cs="Arial"/>
        </w:rPr>
        <w:t xml:space="preserve"> stosunku do terminu</w:t>
      </w:r>
      <w:r w:rsidRPr="00660308">
        <w:rPr>
          <w:rFonts w:cs="Arial"/>
        </w:rPr>
        <w:t xml:space="preserve"> wskazan</w:t>
      </w:r>
      <w:r w:rsidR="00AD717C" w:rsidRPr="00660308">
        <w:rPr>
          <w:rFonts w:cs="Arial"/>
        </w:rPr>
        <w:t>ego</w:t>
      </w:r>
      <w:r w:rsidRPr="00660308">
        <w:rPr>
          <w:rFonts w:cs="Arial"/>
        </w:rPr>
        <w:t xml:space="preserve"> w § 5 ust. </w:t>
      </w:r>
      <w:r w:rsidR="00AF269B" w:rsidRPr="00660308">
        <w:rPr>
          <w:rFonts w:cs="Arial"/>
        </w:rPr>
        <w:t>7</w:t>
      </w:r>
      <w:r w:rsidRPr="00660308">
        <w:rPr>
          <w:rFonts w:cs="Arial"/>
        </w:rPr>
        <w:t xml:space="preserve"> umowy, Wykonawcy zostanie naliczona kara </w:t>
      </w:r>
      <w:r w:rsidRPr="00660308">
        <w:rPr>
          <w:rFonts w:cs="Arial"/>
        </w:rPr>
        <w:lastRenderedPageBreak/>
        <w:t>umown</w:t>
      </w:r>
      <w:r w:rsidR="00262E7A" w:rsidRPr="00660308">
        <w:rPr>
          <w:rFonts w:cs="Arial"/>
        </w:rPr>
        <w:t xml:space="preserve">a </w:t>
      </w:r>
      <w:r w:rsidR="00293846" w:rsidRPr="00660308">
        <w:rPr>
          <w:rFonts w:cs="Arial"/>
        </w:rPr>
        <w:t xml:space="preserve">w </w:t>
      </w:r>
      <w:r w:rsidR="00FA4267" w:rsidRPr="00660308">
        <w:rPr>
          <w:rFonts w:cs="Arial"/>
        </w:rPr>
        <w:t xml:space="preserve">wysokość  </w:t>
      </w:r>
      <w:r w:rsidR="00E90AC3" w:rsidRPr="00660308">
        <w:rPr>
          <w:rFonts w:cs="Arial"/>
          <w:bCs/>
        </w:rPr>
        <w:t>5</w:t>
      </w:r>
      <w:r w:rsidR="00293846" w:rsidRPr="00660308">
        <w:rPr>
          <w:rFonts w:cs="Arial"/>
          <w:b/>
          <w:bCs/>
        </w:rPr>
        <w:t>%</w:t>
      </w:r>
      <w:r w:rsidR="00293846" w:rsidRPr="00660308">
        <w:rPr>
          <w:rFonts w:cs="Arial"/>
        </w:rPr>
        <w:t xml:space="preserve"> wynagrodzenia brutto</w:t>
      </w:r>
      <w:r w:rsidR="009E4B35" w:rsidRPr="00660308">
        <w:rPr>
          <w:rFonts w:cs="Arial"/>
        </w:rPr>
        <w:t xml:space="preserve"> brakującej części zamówienia </w:t>
      </w:r>
      <w:r w:rsidR="00293846" w:rsidRPr="00660308">
        <w:rPr>
          <w:rFonts w:cs="Arial"/>
        </w:rPr>
        <w:t xml:space="preserve"> </w:t>
      </w:r>
      <w:r w:rsidR="00AF269B" w:rsidRPr="00660308">
        <w:rPr>
          <w:rFonts w:cs="Arial"/>
        </w:rPr>
        <w:t>,</w:t>
      </w:r>
      <w:r w:rsidR="00471AB2" w:rsidRPr="00660308">
        <w:rPr>
          <w:rFonts w:cs="Arial"/>
        </w:rPr>
        <w:t xml:space="preserve"> za każdy </w:t>
      </w:r>
      <w:r w:rsidR="003E16BE" w:rsidRPr="00660308">
        <w:rPr>
          <w:rFonts w:cs="Arial"/>
        </w:rPr>
        <w:t>rozpoczęty</w:t>
      </w:r>
      <w:r w:rsidR="00DE1E32" w:rsidRPr="00660308">
        <w:rPr>
          <w:rFonts w:cs="Arial"/>
        </w:rPr>
        <w:t xml:space="preserve"> </w:t>
      </w:r>
      <w:r w:rsidR="00471AB2" w:rsidRPr="00660308">
        <w:rPr>
          <w:rFonts w:cs="Arial"/>
        </w:rPr>
        <w:t xml:space="preserve">dzień </w:t>
      </w:r>
      <w:r w:rsidR="00276032" w:rsidRPr="00660308">
        <w:rPr>
          <w:rFonts w:cs="Arial"/>
        </w:rPr>
        <w:t xml:space="preserve">zwłoki </w:t>
      </w:r>
      <w:r w:rsidR="00471AB2" w:rsidRPr="00660308">
        <w:rPr>
          <w:rFonts w:cs="Arial"/>
        </w:rPr>
        <w:t xml:space="preserve">, </w:t>
      </w:r>
    </w:p>
    <w:p w14:paraId="14D73409" w14:textId="4C3E9E1D" w:rsidR="00471AB2" w:rsidRPr="00660308" w:rsidRDefault="005F02D3" w:rsidP="00DF5CEE">
      <w:pPr>
        <w:pStyle w:val="Akapitzlist"/>
        <w:numPr>
          <w:ilvl w:val="1"/>
          <w:numId w:val="9"/>
        </w:numPr>
        <w:rPr>
          <w:rFonts w:cs="Arial"/>
        </w:rPr>
      </w:pPr>
      <w:r w:rsidRPr="00660308">
        <w:rPr>
          <w:rFonts w:cs="Arial"/>
        </w:rPr>
        <w:t>w przypadku</w:t>
      </w:r>
      <w:r w:rsidR="007A69F1" w:rsidRPr="00660308">
        <w:rPr>
          <w:rFonts w:cs="Arial"/>
        </w:rPr>
        <w:t xml:space="preserve"> zwłoki</w:t>
      </w:r>
      <w:r w:rsidRPr="00660308">
        <w:rPr>
          <w:rFonts w:cs="Arial"/>
        </w:rPr>
        <w:t xml:space="preserve"> w </w:t>
      </w:r>
      <w:r w:rsidR="00262E7A" w:rsidRPr="00660308">
        <w:rPr>
          <w:rFonts w:cs="Arial"/>
        </w:rPr>
        <w:t xml:space="preserve">terminie </w:t>
      </w:r>
      <w:r w:rsidRPr="00660308">
        <w:rPr>
          <w:rFonts w:cs="Arial"/>
        </w:rPr>
        <w:t>dostaw</w:t>
      </w:r>
      <w:r w:rsidR="00262E7A" w:rsidRPr="00660308">
        <w:rPr>
          <w:rFonts w:cs="Arial"/>
        </w:rPr>
        <w:t>y</w:t>
      </w:r>
      <w:r w:rsidRPr="00660308">
        <w:rPr>
          <w:rFonts w:cs="Arial"/>
        </w:rPr>
        <w:t xml:space="preserve"> asortymentu wolnego od wad w miejsce uszkodzo</w:t>
      </w:r>
      <w:r w:rsidRPr="00660308">
        <w:rPr>
          <w:rFonts w:cs="Arial"/>
        </w:rPr>
        <w:softHyphen/>
        <w:t xml:space="preserve">nego lub wadliwego w </w:t>
      </w:r>
      <w:r w:rsidR="00262E7A" w:rsidRPr="00660308">
        <w:rPr>
          <w:rFonts w:cs="Arial"/>
        </w:rPr>
        <w:t>stosunku do terminu</w:t>
      </w:r>
      <w:r w:rsidRPr="00660308">
        <w:rPr>
          <w:rFonts w:cs="Arial"/>
        </w:rPr>
        <w:t xml:space="preserve"> wskazan</w:t>
      </w:r>
      <w:r w:rsidR="00262E7A" w:rsidRPr="00660308">
        <w:rPr>
          <w:rFonts w:cs="Arial"/>
        </w:rPr>
        <w:t>ego</w:t>
      </w:r>
      <w:r w:rsidRPr="00660308">
        <w:rPr>
          <w:rFonts w:cs="Arial"/>
        </w:rPr>
        <w:t xml:space="preserve"> w § 5 ust. </w:t>
      </w:r>
      <w:r w:rsidR="00C44C50" w:rsidRPr="00660308">
        <w:rPr>
          <w:rFonts w:cs="Arial"/>
        </w:rPr>
        <w:t>8</w:t>
      </w:r>
      <w:r w:rsidR="00262E7A" w:rsidRPr="00660308">
        <w:rPr>
          <w:rFonts w:cs="Arial"/>
        </w:rPr>
        <w:t xml:space="preserve"> umowy</w:t>
      </w:r>
      <w:r w:rsidRPr="00660308">
        <w:rPr>
          <w:rFonts w:cs="Arial"/>
        </w:rPr>
        <w:t>, Wykonawcy zostanie naliczona kara umowna</w:t>
      </w:r>
      <w:r w:rsidR="00DE1E32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w wysokości </w:t>
      </w:r>
      <w:r w:rsidR="00C42E7E" w:rsidRPr="00660308">
        <w:rPr>
          <w:rFonts w:cs="Arial"/>
        </w:rPr>
        <w:t xml:space="preserve"> </w:t>
      </w:r>
      <w:r w:rsidR="00E90AC3" w:rsidRPr="00660308">
        <w:rPr>
          <w:rFonts w:cs="Arial"/>
        </w:rPr>
        <w:t xml:space="preserve">5 </w:t>
      </w:r>
      <w:r w:rsidR="00293846" w:rsidRPr="00660308">
        <w:rPr>
          <w:rFonts w:cs="Arial"/>
          <w:b/>
          <w:bCs/>
        </w:rPr>
        <w:t>%</w:t>
      </w:r>
      <w:r w:rsidR="00293846" w:rsidRPr="00660308">
        <w:rPr>
          <w:rFonts w:cs="Arial"/>
        </w:rPr>
        <w:t xml:space="preserve"> wynagrodzenia brutto niezrealizowanej w terminie dostawy sukcesywnej</w:t>
      </w:r>
      <w:r w:rsidR="00C44C50" w:rsidRPr="00660308">
        <w:rPr>
          <w:rFonts w:cs="Arial"/>
        </w:rPr>
        <w:t xml:space="preserve">, </w:t>
      </w:r>
      <w:r w:rsidR="00471AB2" w:rsidRPr="00660308">
        <w:rPr>
          <w:rFonts w:cs="Arial"/>
        </w:rPr>
        <w:t xml:space="preserve">za każdy </w:t>
      </w:r>
      <w:r w:rsidR="003E16BE" w:rsidRPr="00660308">
        <w:rPr>
          <w:rFonts w:cs="Arial"/>
        </w:rPr>
        <w:t>rozpoczęty</w:t>
      </w:r>
      <w:r w:rsidR="00DE1E32" w:rsidRPr="00660308">
        <w:rPr>
          <w:rFonts w:cs="Arial"/>
        </w:rPr>
        <w:t xml:space="preserve"> </w:t>
      </w:r>
      <w:r w:rsidR="00471AB2" w:rsidRPr="00660308">
        <w:rPr>
          <w:rFonts w:cs="Arial"/>
        </w:rPr>
        <w:t xml:space="preserve">dzień </w:t>
      </w:r>
      <w:r w:rsidR="009711EB" w:rsidRPr="00660308">
        <w:rPr>
          <w:rFonts w:cs="Arial"/>
        </w:rPr>
        <w:t xml:space="preserve">zwłoki </w:t>
      </w:r>
      <w:r w:rsidR="00471AB2" w:rsidRPr="00660308">
        <w:rPr>
          <w:rFonts w:cs="Arial"/>
        </w:rPr>
        <w:t xml:space="preserve">, </w:t>
      </w:r>
    </w:p>
    <w:p w14:paraId="1EF3EA9A" w14:textId="1944A3C4" w:rsidR="00C44C50" w:rsidRPr="00660308" w:rsidRDefault="00C44C50" w:rsidP="00DF5CEE">
      <w:pPr>
        <w:pStyle w:val="Akapitzlist"/>
        <w:numPr>
          <w:ilvl w:val="1"/>
          <w:numId w:val="9"/>
        </w:numPr>
        <w:rPr>
          <w:rFonts w:cs="Arial"/>
        </w:rPr>
      </w:pPr>
      <w:r w:rsidRPr="00660308">
        <w:rPr>
          <w:rFonts w:cs="Arial"/>
        </w:rPr>
        <w:t xml:space="preserve">w przypadku </w:t>
      </w:r>
      <w:r w:rsidR="007A69F1" w:rsidRPr="00660308">
        <w:rPr>
          <w:rFonts w:cs="Arial"/>
        </w:rPr>
        <w:t xml:space="preserve">zwłoki </w:t>
      </w:r>
      <w:r w:rsidRPr="00660308">
        <w:rPr>
          <w:rFonts w:cs="Arial"/>
        </w:rPr>
        <w:t xml:space="preserve">w terminie wymiany asortymentu </w:t>
      </w:r>
      <w:r w:rsidR="006F4A6F" w:rsidRPr="00660308">
        <w:rPr>
          <w:rFonts w:cs="Arial"/>
        </w:rPr>
        <w:t xml:space="preserve">na asortyment </w:t>
      </w:r>
      <w:r w:rsidR="00CC4973" w:rsidRPr="00660308">
        <w:rPr>
          <w:rFonts w:cs="Arial"/>
        </w:rPr>
        <w:br/>
      </w:r>
      <w:r w:rsidR="006F4A6F" w:rsidRPr="00660308">
        <w:rPr>
          <w:rFonts w:cs="Arial"/>
        </w:rPr>
        <w:t xml:space="preserve">z </w:t>
      </w:r>
      <w:r w:rsidR="008C2F9C" w:rsidRPr="00660308">
        <w:rPr>
          <w:rFonts w:cs="Arial"/>
        </w:rPr>
        <w:t xml:space="preserve">wymaganym </w:t>
      </w:r>
      <w:r w:rsidR="006F4A6F" w:rsidRPr="00660308">
        <w:rPr>
          <w:rFonts w:cs="Arial"/>
        </w:rPr>
        <w:t xml:space="preserve">terminem ważności, </w:t>
      </w:r>
      <w:r w:rsidRPr="00660308">
        <w:rPr>
          <w:rFonts w:cs="Arial"/>
        </w:rPr>
        <w:t xml:space="preserve">w stosunku do terminu wskazanego w § 5 ust. 9 umowy, Wykonawcy zostanie naliczona kara umowna </w:t>
      </w:r>
      <w:r w:rsidR="00293846" w:rsidRPr="00660308">
        <w:rPr>
          <w:rFonts w:cs="Arial"/>
        </w:rPr>
        <w:t xml:space="preserve">w wysokości </w:t>
      </w:r>
      <w:r w:rsidR="00BB6739" w:rsidRPr="00660308">
        <w:rPr>
          <w:rFonts w:cs="Arial"/>
        </w:rPr>
        <w:t xml:space="preserve"> </w:t>
      </w:r>
      <w:r w:rsidR="00E90AC3" w:rsidRPr="00660308">
        <w:rPr>
          <w:rFonts w:cs="Arial"/>
        </w:rPr>
        <w:t xml:space="preserve">5 </w:t>
      </w:r>
      <w:r w:rsidR="00293846" w:rsidRPr="00660308">
        <w:rPr>
          <w:rFonts w:cs="Arial"/>
          <w:b/>
          <w:bCs/>
        </w:rPr>
        <w:t>%</w:t>
      </w:r>
      <w:r w:rsidR="00293846" w:rsidRPr="00660308">
        <w:rPr>
          <w:rFonts w:cs="Arial"/>
        </w:rPr>
        <w:t xml:space="preserve"> wynagrodzenia brutto dostawy objętej reklamacją</w:t>
      </w:r>
      <w:r w:rsidRPr="00660308">
        <w:rPr>
          <w:rFonts w:cs="Arial"/>
        </w:rPr>
        <w:t xml:space="preserve">, za każdy </w:t>
      </w:r>
      <w:r w:rsidR="00F47244" w:rsidRPr="00660308">
        <w:rPr>
          <w:rFonts w:cs="Arial"/>
        </w:rPr>
        <w:t>rozpoczęty</w:t>
      </w:r>
      <w:r w:rsidR="001F6B39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dzień </w:t>
      </w:r>
      <w:r w:rsidR="009711EB" w:rsidRPr="00660308">
        <w:rPr>
          <w:rFonts w:cs="Arial"/>
        </w:rPr>
        <w:t xml:space="preserve">zwłoki </w:t>
      </w:r>
      <w:r w:rsidRPr="00660308">
        <w:rPr>
          <w:rFonts w:cs="Arial"/>
        </w:rPr>
        <w:t xml:space="preserve">, </w:t>
      </w:r>
    </w:p>
    <w:p w14:paraId="0E7BEBAB" w14:textId="794B58E3" w:rsidR="005F02D3" w:rsidRPr="00660308" w:rsidRDefault="005F02D3" w:rsidP="00DF5CEE">
      <w:pPr>
        <w:pStyle w:val="Akapitzlist"/>
        <w:numPr>
          <w:ilvl w:val="1"/>
          <w:numId w:val="9"/>
        </w:numPr>
        <w:rPr>
          <w:rFonts w:cs="Arial"/>
        </w:rPr>
      </w:pPr>
      <w:r w:rsidRPr="00660308">
        <w:rPr>
          <w:rFonts w:cs="Arial"/>
        </w:rPr>
        <w:t xml:space="preserve">w przypadku odstąpienia od umowy przez Zamawiającego z przyczyn leżących po stronie Wykonawcy </w:t>
      </w:r>
      <w:r w:rsidR="00F47244" w:rsidRPr="00660308">
        <w:rPr>
          <w:rFonts w:cs="Arial"/>
        </w:rPr>
        <w:t>albo</w:t>
      </w:r>
      <w:r w:rsidR="00E56C85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w razie odstąpienia od umowy przez Wykonawcę </w:t>
      </w:r>
      <w:r w:rsidR="00CC4973" w:rsidRPr="00660308">
        <w:rPr>
          <w:rFonts w:cs="Arial"/>
        </w:rPr>
        <w:br/>
      </w:r>
      <w:r w:rsidRPr="00660308">
        <w:rPr>
          <w:rFonts w:cs="Arial"/>
        </w:rPr>
        <w:t xml:space="preserve">z przyczyn nieleżących po stronie Zamawiającego, Wykonawca zapłaci Zamawiającemu karę umowną w wysokości </w:t>
      </w:r>
      <w:r w:rsidR="00E90AC3" w:rsidRPr="00660308">
        <w:rPr>
          <w:rFonts w:cs="Arial"/>
        </w:rPr>
        <w:t xml:space="preserve"> 20</w:t>
      </w:r>
      <w:r w:rsidR="00C42E7E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 % ceny brutto, określonej w § 3 ust. 1 umowy. </w:t>
      </w:r>
    </w:p>
    <w:p w14:paraId="430CAACE" w14:textId="77777777" w:rsidR="005F02D3" w:rsidRPr="00660308" w:rsidRDefault="005F02D3" w:rsidP="00DF5CEE">
      <w:pPr>
        <w:pStyle w:val="Akapitzlist"/>
        <w:numPr>
          <w:ilvl w:val="0"/>
          <w:numId w:val="9"/>
        </w:numPr>
        <w:rPr>
          <w:rFonts w:cs="Arial"/>
        </w:rPr>
      </w:pPr>
      <w:r w:rsidRPr="00660308">
        <w:rPr>
          <w:rFonts w:cs="Arial"/>
        </w:rPr>
        <w:t>Wykonawca wyraża zgodę na potrącenie kar umownych z przysługującej mu należności.</w:t>
      </w:r>
    </w:p>
    <w:p w14:paraId="580176B4" w14:textId="2022DCFC" w:rsidR="005F02D3" w:rsidRPr="00660308" w:rsidRDefault="005F02D3" w:rsidP="00DF5CEE">
      <w:pPr>
        <w:pStyle w:val="Akapitzlist"/>
        <w:numPr>
          <w:ilvl w:val="0"/>
          <w:numId w:val="9"/>
        </w:numPr>
        <w:rPr>
          <w:rFonts w:cs="Arial"/>
        </w:rPr>
      </w:pPr>
      <w:r w:rsidRPr="00660308">
        <w:rPr>
          <w:rFonts w:cs="Arial"/>
        </w:rPr>
        <w:t>Zamawiający przewiduje możliwość dochodzenia odszkodowania przenoszącego wysokość zastrzeżonych kar umow</w:t>
      </w:r>
      <w:r w:rsidRPr="00660308">
        <w:rPr>
          <w:rFonts w:cs="Arial"/>
        </w:rPr>
        <w:softHyphen/>
        <w:t xml:space="preserve">nych zgodnie z zasadami określonymi w przepisach powszechnie obowiązującego prawa. </w:t>
      </w:r>
    </w:p>
    <w:p w14:paraId="748474B4" w14:textId="3F9EF1E7" w:rsidR="007A69F1" w:rsidRPr="00660308" w:rsidRDefault="007A69F1" w:rsidP="00DF5CEE">
      <w:pPr>
        <w:pStyle w:val="Akapitzlist"/>
        <w:numPr>
          <w:ilvl w:val="0"/>
          <w:numId w:val="9"/>
        </w:numPr>
        <w:rPr>
          <w:rFonts w:cs="Arial"/>
        </w:rPr>
      </w:pPr>
      <w:r w:rsidRPr="00660308">
        <w:rPr>
          <w:rFonts w:cs="Arial"/>
        </w:rPr>
        <w:t>Maksymalna łączna wartość naliczonych Wykona</w:t>
      </w:r>
      <w:r w:rsidR="003B0C47" w:rsidRPr="00660308">
        <w:rPr>
          <w:rFonts w:cs="Arial"/>
        </w:rPr>
        <w:t xml:space="preserve">wcy kar umownych nie przekroczy </w:t>
      </w:r>
      <w:r w:rsidR="00C42E7E" w:rsidRPr="00660308">
        <w:rPr>
          <w:rFonts w:cs="Arial"/>
        </w:rPr>
        <w:t xml:space="preserve"> </w:t>
      </w:r>
      <w:r w:rsidR="00660308">
        <w:rPr>
          <w:rFonts w:cs="Arial"/>
        </w:rPr>
        <w:t>1</w:t>
      </w:r>
      <w:r w:rsidR="00E90AC3" w:rsidRPr="00660308">
        <w:rPr>
          <w:rFonts w:cs="Arial"/>
        </w:rPr>
        <w:t>0</w:t>
      </w:r>
      <w:r w:rsidR="00BB6739" w:rsidRPr="00660308">
        <w:rPr>
          <w:rFonts w:cs="Arial"/>
        </w:rPr>
        <w:t>%</w:t>
      </w:r>
      <w:r w:rsidR="003B0C47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wartości </w:t>
      </w:r>
      <w:r w:rsidR="00785E54" w:rsidRPr="00660308">
        <w:rPr>
          <w:rFonts w:cs="Arial"/>
        </w:rPr>
        <w:t xml:space="preserve">brutto </w:t>
      </w:r>
      <w:r w:rsidRPr="00660308">
        <w:rPr>
          <w:rFonts w:cs="Arial"/>
        </w:rPr>
        <w:t xml:space="preserve"> umowy, określonej w § 3 ust. 1 umowy.</w:t>
      </w:r>
    </w:p>
    <w:p w14:paraId="4B33B760" w14:textId="77777777" w:rsidR="0001164B" w:rsidRPr="00660308" w:rsidRDefault="0001164B" w:rsidP="00CE1879">
      <w:pPr>
        <w:pStyle w:val="Nagwek1"/>
        <w:rPr>
          <w:color w:val="auto"/>
        </w:rPr>
      </w:pPr>
      <w:r w:rsidRPr="00660308">
        <w:rPr>
          <w:color w:val="auto"/>
        </w:rPr>
        <w:t>§ 7</w:t>
      </w:r>
    </w:p>
    <w:p w14:paraId="1A0EAB81" w14:textId="77777777" w:rsidR="0001164B" w:rsidRPr="00660308" w:rsidRDefault="0001164B" w:rsidP="00CE1879">
      <w:pPr>
        <w:pStyle w:val="Nagwek1"/>
        <w:rPr>
          <w:color w:val="auto"/>
        </w:rPr>
      </w:pPr>
      <w:r w:rsidRPr="00660308">
        <w:rPr>
          <w:color w:val="auto"/>
        </w:rPr>
        <w:t>ODSTĄPIENIE OD UMOWY</w:t>
      </w:r>
    </w:p>
    <w:p w14:paraId="3FD62E3C" w14:textId="4D3EED79" w:rsidR="005F02D3" w:rsidRPr="00660308" w:rsidRDefault="005F02D3" w:rsidP="00DF5CEE">
      <w:pPr>
        <w:pStyle w:val="Akapitzlist"/>
        <w:numPr>
          <w:ilvl w:val="0"/>
          <w:numId w:val="10"/>
        </w:numPr>
        <w:rPr>
          <w:rFonts w:cs="Arial"/>
        </w:rPr>
      </w:pPr>
      <w:r w:rsidRPr="00660308">
        <w:rPr>
          <w:rFonts w:cs="Arial"/>
        </w:rPr>
        <w:t xml:space="preserve">Zamawiającemu przysługuje prawo do odstąpienia od niniejszej umowy, jeżeli zaistnieje istotna zmiana okoliczności, powodująca, że wykonanie umowy nie leży w interesie publicznym, czego nie można było przewidzieć w czasie zawarcia niniejszej umowy. Odstąpienie od niniejszej umowy może nastąpić w terminie 30 dni od </w:t>
      </w:r>
      <w:r w:rsidR="008C2F9C" w:rsidRPr="00660308">
        <w:rPr>
          <w:rFonts w:cs="Arial"/>
        </w:rPr>
        <w:t>daty</w:t>
      </w:r>
      <w:r w:rsidRPr="00660308">
        <w:rPr>
          <w:rFonts w:cs="Arial"/>
        </w:rPr>
        <w:t xml:space="preserve"> powzięcia wiadomości o okolicznościach uzasad</w:t>
      </w:r>
      <w:r w:rsidRPr="00660308">
        <w:rPr>
          <w:rFonts w:cs="Arial"/>
        </w:rPr>
        <w:softHyphen/>
        <w:t xml:space="preserve">niających odstąpienie od umowy z powyższych powodów, co wynika z przepisu art. </w:t>
      </w:r>
      <w:r w:rsidR="007A69F1" w:rsidRPr="00660308">
        <w:rPr>
          <w:rFonts w:cs="Arial"/>
        </w:rPr>
        <w:t>456 ust. 1 pkt 1)</w:t>
      </w:r>
      <w:r w:rsidRPr="00660308">
        <w:rPr>
          <w:rFonts w:cs="Arial"/>
        </w:rPr>
        <w:t xml:space="preserve"> P</w:t>
      </w:r>
      <w:r w:rsidR="00BB6739" w:rsidRPr="00660308">
        <w:rPr>
          <w:rFonts w:cs="Arial"/>
        </w:rPr>
        <w:t>zp</w:t>
      </w:r>
      <w:r w:rsidRPr="00660308">
        <w:rPr>
          <w:rFonts w:cs="Arial"/>
        </w:rPr>
        <w:t>.</w:t>
      </w:r>
    </w:p>
    <w:p w14:paraId="16B87A62" w14:textId="14A94442" w:rsidR="005F02D3" w:rsidRPr="00660308" w:rsidRDefault="005F02D3" w:rsidP="00DF5CEE">
      <w:pPr>
        <w:pStyle w:val="Akapitzlist"/>
        <w:numPr>
          <w:ilvl w:val="0"/>
          <w:numId w:val="10"/>
        </w:numPr>
        <w:rPr>
          <w:rFonts w:cs="Arial"/>
        </w:rPr>
      </w:pPr>
      <w:r w:rsidRPr="00660308">
        <w:rPr>
          <w:rFonts w:cs="Arial"/>
        </w:rPr>
        <w:t>Zamawiającemu przysługuje prawo do odstąpienia od niniejszej umowy również</w:t>
      </w:r>
      <w:r w:rsidR="00CC4973" w:rsidRPr="00660308">
        <w:rPr>
          <w:rFonts w:cs="Arial"/>
        </w:rPr>
        <w:br/>
      </w:r>
      <w:r w:rsidRPr="00660308">
        <w:rPr>
          <w:rFonts w:cs="Arial"/>
        </w:rPr>
        <w:t>w następują</w:t>
      </w:r>
      <w:r w:rsidRPr="00660308">
        <w:rPr>
          <w:rFonts w:cs="Arial"/>
        </w:rPr>
        <w:softHyphen/>
        <w:t>cych okolicznościach:</w:t>
      </w:r>
    </w:p>
    <w:p w14:paraId="3E3BB920" w14:textId="47E5F2DE" w:rsidR="005F02D3" w:rsidRPr="00660308" w:rsidRDefault="0072637F" w:rsidP="00DF5CEE">
      <w:pPr>
        <w:pStyle w:val="Akapitzlist"/>
        <w:numPr>
          <w:ilvl w:val="1"/>
          <w:numId w:val="10"/>
        </w:numPr>
        <w:rPr>
          <w:rFonts w:cs="Arial"/>
        </w:rPr>
      </w:pPr>
      <w:r w:rsidRPr="00660308">
        <w:rPr>
          <w:rFonts w:cs="Arial"/>
        </w:rPr>
        <w:t xml:space="preserve">jeżeli </w:t>
      </w:r>
      <w:r w:rsidR="005F02D3" w:rsidRPr="00660308">
        <w:rPr>
          <w:rFonts w:cs="Arial"/>
        </w:rPr>
        <w:t>Wykonawca nie rozpoczął wykon</w:t>
      </w:r>
      <w:r w:rsidR="001C584D" w:rsidRPr="00660308">
        <w:rPr>
          <w:rFonts w:cs="Arial"/>
        </w:rPr>
        <w:t>yw</w:t>
      </w:r>
      <w:r w:rsidR="005F02D3" w:rsidRPr="00660308">
        <w:rPr>
          <w:rFonts w:cs="Arial"/>
        </w:rPr>
        <w:t xml:space="preserve">ania </w:t>
      </w:r>
      <w:r w:rsidR="00B10653" w:rsidRPr="00660308">
        <w:rPr>
          <w:rFonts w:cs="Arial"/>
        </w:rPr>
        <w:t xml:space="preserve">niniejszej </w:t>
      </w:r>
      <w:r w:rsidR="005F02D3" w:rsidRPr="00660308">
        <w:rPr>
          <w:rFonts w:cs="Arial"/>
        </w:rPr>
        <w:t>umowy bez uzasadnionych przyczyn lub Wykonawca nie wykonuje lub nienależy</w:t>
      </w:r>
      <w:r w:rsidR="005F02D3" w:rsidRPr="00660308">
        <w:rPr>
          <w:rFonts w:cs="Arial"/>
        </w:rPr>
        <w:softHyphen/>
        <w:t>cie wykonuje zobowiązania wynikające z treści niniejszej umowy,</w:t>
      </w:r>
    </w:p>
    <w:p w14:paraId="1439CAF5" w14:textId="53C04B4A" w:rsidR="005F02D3" w:rsidRPr="00660308" w:rsidRDefault="0072637F" w:rsidP="00DF5CEE">
      <w:pPr>
        <w:pStyle w:val="Akapitzlist"/>
        <w:numPr>
          <w:ilvl w:val="1"/>
          <w:numId w:val="10"/>
        </w:numPr>
        <w:rPr>
          <w:rFonts w:cs="Arial"/>
        </w:rPr>
      </w:pPr>
      <w:r w:rsidRPr="00660308">
        <w:rPr>
          <w:rFonts w:cs="Arial"/>
        </w:rPr>
        <w:t xml:space="preserve">jeżeli </w:t>
      </w:r>
      <w:r w:rsidR="005F02D3" w:rsidRPr="00660308">
        <w:rPr>
          <w:rFonts w:cs="Arial"/>
        </w:rPr>
        <w:t xml:space="preserve">łączna wartość kar umownych </w:t>
      </w:r>
      <w:r w:rsidR="000A6DC7" w:rsidRPr="00660308">
        <w:rPr>
          <w:rFonts w:cs="Arial"/>
        </w:rPr>
        <w:t>naliczonych Wykonawcy</w:t>
      </w:r>
      <w:r w:rsidR="00DC4264" w:rsidRPr="00660308">
        <w:rPr>
          <w:rFonts w:cs="Arial"/>
        </w:rPr>
        <w:t xml:space="preserve"> przekroczy </w:t>
      </w:r>
      <w:r w:rsidR="00C42E7E" w:rsidRPr="00660308">
        <w:rPr>
          <w:rFonts w:cs="Arial"/>
        </w:rPr>
        <w:t xml:space="preserve">8 </w:t>
      </w:r>
      <w:r w:rsidR="005F02D3" w:rsidRPr="00660308">
        <w:rPr>
          <w:rFonts w:cs="Arial"/>
        </w:rPr>
        <w:t>% kwoty określonej w § 3 ust. 1</w:t>
      </w:r>
      <w:r w:rsidR="00385366" w:rsidRPr="00660308">
        <w:rPr>
          <w:rFonts w:cs="Arial"/>
        </w:rPr>
        <w:t xml:space="preserve"> umowy,</w:t>
      </w:r>
    </w:p>
    <w:p w14:paraId="082BD3AD" w14:textId="2DD5C172" w:rsidR="005F02D3" w:rsidRPr="00660308" w:rsidRDefault="005F02D3" w:rsidP="00DF5CEE">
      <w:pPr>
        <w:pStyle w:val="Akapitzlist"/>
        <w:numPr>
          <w:ilvl w:val="1"/>
          <w:numId w:val="10"/>
        </w:numPr>
        <w:rPr>
          <w:rFonts w:cs="Arial"/>
        </w:rPr>
      </w:pPr>
      <w:r w:rsidRPr="00660308">
        <w:rPr>
          <w:rFonts w:cs="Arial"/>
        </w:rPr>
        <w:t>w razie trzykrotne</w:t>
      </w:r>
      <w:r w:rsidR="00563B05" w:rsidRPr="00660308">
        <w:rPr>
          <w:rFonts w:cs="Arial"/>
        </w:rPr>
        <w:t>j</w:t>
      </w:r>
      <w:r w:rsidRPr="00660308">
        <w:rPr>
          <w:rFonts w:cs="Arial"/>
        </w:rPr>
        <w:t xml:space="preserve"> </w:t>
      </w:r>
      <w:r w:rsidR="00563B05" w:rsidRPr="00660308">
        <w:rPr>
          <w:rFonts w:cs="Arial"/>
        </w:rPr>
        <w:t xml:space="preserve">zwłoki </w:t>
      </w:r>
      <w:r w:rsidRPr="00660308">
        <w:rPr>
          <w:rFonts w:cs="Arial"/>
        </w:rPr>
        <w:t xml:space="preserve"> w dostawie lub trzykrotnego przesłania asorty</w:t>
      </w:r>
      <w:r w:rsidRPr="00660308">
        <w:rPr>
          <w:rFonts w:cs="Arial"/>
        </w:rPr>
        <w:softHyphen/>
        <w:t>mentu niezgod</w:t>
      </w:r>
      <w:r w:rsidRPr="00660308">
        <w:rPr>
          <w:rFonts w:cs="Arial"/>
        </w:rPr>
        <w:softHyphen/>
        <w:t>nego ze złożoną ofertą</w:t>
      </w:r>
      <w:r w:rsidR="000A6DC7" w:rsidRPr="00660308">
        <w:rPr>
          <w:rFonts w:cs="Arial"/>
        </w:rPr>
        <w:t>,</w:t>
      </w:r>
      <w:r w:rsidRPr="00660308">
        <w:rPr>
          <w:rFonts w:cs="Arial"/>
        </w:rPr>
        <w:t> na podstawie której niniejszą umowę zawarto.</w:t>
      </w:r>
    </w:p>
    <w:p w14:paraId="14644FF1" w14:textId="481604CE" w:rsidR="005F02D3" w:rsidRPr="00660308" w:rsidRDefault="005F02D3" w:rsidP="00DF5CEE">
      <w:pPr>
        <w:pStyle w:val="Akapitzlist"/>
        <w:numPr>
          <w:ilvl w:val="0"/>
          <w:numId w:val="10"/>
        </w:numPr>
        <w:rPr>
          <w:rFonts w:cs="Arial"/>
        </w:rPr>
      </w:pPr>
      <w:r w:rsidRPr="00660308">
        <w:rPr>
          <w:rFonts w:cs="Arial"/>
        </w:rPr>
        <w:t xml:space="preserve">Oświadczenie o odstąpieniu od umowy należy złożyć drugiej Stronie </w:t>
      </w:r>
      <w:r w:rsidR="00741D9D" w:rsidRPr="00660308">
        <w:rPr>
          <w:rFonts w:cs="Arial"/>
        </w:rPr>
        <w:t>w terminie 30 dni od daty powzięcia wiadomości o wystąpieniu okoliczności uzasadniających odstąpienie</w:t>
      </w:r>
      <w:r w:rsidR="004C0B2A" w:rsidRPr="00660308">
        <w:rPr>
          <w:rFonts w:cs="Arial"/>
        </w:rPr>
        <w:t xml:space="preserve">. </w:t>
      </w:r>
      <w:r w:rsidR="004C0B2A" w:rsidRPr="00660308">
        <w:rPr>
          <w:rFonts w:cs="Arial"/>
        </w:rPr>
        <w:lastRenderedPageBreak/>
        <w:t>Oświad</w:t>
      </w:r>
      <w:r w:rsidR="00D42E4F" w:rsidRPr="00660308">
        <w:rPr>
          <w:rFonts w:cs="Arial"/>
        </w:rPr>
        <w:t xml:space="preserve">czenie o odstąpieniu należy złożyć </w:t>
      </w:r>
      <w:r w:rsidRPr="00660308">
        <w:rPr>
          <w:rFonts w:cs="Arial"/>
        </w:rPr>
        <w:t>wyłącznie w formie pisem</w:t>
      </w:r>
      <w:r w:rsidRPr="00660308">
        <w:rPr>
          <w:rFonts w:cs="Arial"/>
        </w:rPr>
        <w:softHyphen/>
        <w:t>nej z podaniem uzasadnienia jego dokonania, pod rygorem nieważności.</w:t>
      </w:r>
    </w:p>
    <w:p w14:paraId="675B9DF3" w14:textId="3BD71757" w:rsidR="00741D9D" w:rsidRPr="00660308" w:rsidRDefault="009F6033" w:rsidP="00DF5CEE">
      <w:pPr>
        <w:pStyle w:val="Akapitzlist"/>
        <w:numPr>
          <w:ilvl w:val="0"/>
          <w:numId w:val="10"/>
        </w:numPr>
        <w:rPr>
          <w:rFonts w:cs="Arial"/>
        </w:rPr>
      </w:pPr>
      <w:r w:rsidRPr="00660308">
        <w:rPr>
          <w:rFonts w:cs="Arial"/>
        </w:rPr>
        <w:t>W razie wykonania przez Zamawiającego prawa odstąpienia, umowa uważana jest za niezawartą co do niezrealizowanej części przed</w:t>
      </w:r>
      <w:r w:rsidRPr="00660308">
        <w:rPr>
          <w:rFonts w:cs="Arial"/>
        </w:rPr>
        <w:softHyphen/>
        <w:t xml:space="preserve">miotu umowy, a wynikające z umowy wynagrodzenie Wykonawcy, o którym mowa w § 3 ust. 1 umowy ulegnie </w:t>
      </w:r>
      <w:r w:rsidR="008C2F9C" w:rsidRPr="00660308">
        <w:rPr>
          <w:rFonts w:cs="Arial"/>
        </w:rPr>
        <w:t>proporcjonalnemu</w:t>
      </w:r>
      <w:r w:rsidRPr="00660308">
        <w:rPr>
          <w:rFonts w:cs="Arial"/>
        </w:rPr>
        <w:t xml:space="preserve"> zmniejszeniu. </w:t>
      </w:r>
      <w:r w:rsidR="00BB6739" w:rsidRPr="00660308">
        <w:rPr>
          <w:rFonts w:cs="Arial"/>
        </w:rPr>
        <w:br/>
      </w:r>
      <w:r w:rsidRPr="00660308">
        <w:rPr>
          <w:rFonts w:cs="Arial"/>
        </w:rPr>
        <w:t>W zakresie wykonanym przed datą odstąpienia umowa zachowuje pełną ważność.</w:t>
      </w:r>
    </w:p>
    <w:p w14:paraId="40C76578" w14:textId="77777777" w:rsidR="005F02D3" w:rsidRPr="00660308" w:rsidRDefault="005F02D3" w:rsidP="0072436F">
      <w:pPr>
        <w:pStyle w:val="Nagwek1"/>
        <w:rPr>
          <w:color w:val="auto"/>
        </w:rPr>
      </w:pPr>
      <w:r w:rsidRPr="00660308">
        <w:rPr>
          <w:color w:val="auto"/>
        </w:rPr>
        <w:t xml:space="preserve">§ </w:t>
      </w:r>
      <w:r w:rsidR="000A6DC7" w:rsidRPr="00660308">
        <w:rPr>
          <w:color w:val="auto"/>
        </w:rPr>
        <w:t>8</w:t>
      </w:r>
    </w:p>
    <w:p w14:paraId="3C8C7F8A" w14:textId="77777777" w:rsidR="005F02D3" w:rsidRPr="00660308" w:rsidRDefault="005F02D3" w:rsidP="0072436F">
      <w:pPr>
        <w:pStyle w:val="Nagwek1"/>
        <w:rPr>
          <w:color w:val="auto"/>
        </w:rPr>
      </w:pPr>
      <w:r w:rsidRPr="00660308">
        <w:rPr>
          <w:color w:val="auto"/>
        </w:rPr>
        <w:t>ROZWIĄZYWANIE SPORÓW</w:t>
      </w:r>
    </w:p>
    <w:p w14:paraId="7505ADE4" w14:textId="77777777" w:rsidR="005F02D3" w:rsidRPr="00660308" w:rsidRDefault="005F02D3" w:rsidP="00DF5CEE">
      <w:pPr>
        <w:pStyle w:val="Akapitzlist"/>
        <w:numPr>
          <w:ilvl w:val="0"/>
          <w:numId w:val="11"/>
        </w:numPr>
        <w:rPr>
          <w:rFonts w:cs="Arial"/>
        </w:rPr>
      </w:pPr>
      <w:r w:rsidRPr="00660308">
        <w:rPr>
          <w:rFonts w:cs="Arial"/>
        </w:rPr>
        <w:t>Dla rozpoznania sporów wynikłych z treści niniejszej umowy, Strony przyjmują jurysdykcję krajową sądów polskich. Spory wynikające z treści niniejszej umowy rozstrzygane będą przed sądem powszechnym miejscowo i rzeczowo właściwym dla siedziby Zamawiającego</w:t>
      </w:r>
      <w:r w:rsidR="0056568D" w:rsidRPr="00660308">
        <w:rPr>
          <w:rFonts w:cs="Arial"/>
        </w:rPr>
        <w:t xml:space="preserve"> (Oddziału w Gliwicach). </w:t>
      </w:r>
    </w:p>
    <w:p w14:paraId="75ECFF15" w14:textId="77777777" w:rsidR="00540074" w:rsidRPr="00660308" w:rsidRDefault="005F02D3" w:rsidP="00DF5CEE">
      <w:pPr>
        <w:pStyle w:val="Akapitzlist"/>
        <w:numPr>
          <w:ilvl w:val="0"/>
          <w:numId w:val="11"/>
        </w:numPr>
        <w:rPr>
          <w:rFonts w:cs="Arial"/>
        </w:rPr>
      </w:pPr>
      <w:r w:rsidRPr="00660308">
        <w:rPr>
          <w:rFonts w:cs="Arial"/>
        </w:rPr>
        <w:t>W sprawach nieuregulowanych niniejszą umową mają zastosowanie przepisy powszech</w:t>
      </w:r>
      <w:r w:rsidRPr="00660308">
        <w:rPr>
          <w:rFonts w:cs="Arial"/>
        </w:rPr>
        <w:softHyphen/>
        <w:t>nie obowiązują</w:t>
      </w:r>
      <w:r w:rsidRPr="00660308">
        <w:rPr>
          <w:rFonts w:cs="Arial"/>
        </w:rPr>
        <w:softHyphen/>
        <w:t>cego prawa, w tym w szczególności: prawa zamówień publicznych, kodeksu cywilnego.</w:t>
      </w:r>
    </w:p>
    <w:p w14:paraId="24BA3252" w14:textId="77777777" w:rsidR="00ED36D0" w:rsidRPr="00660308" w:rsidRDefault="00ED36D0" w:rsidP="00CE1879">
      <w:pPr>
        <w:pStyle w:val="Nagwek1"/>
        <w:rPr>
          <w:color w:val="auto"/>
        </w:rPr>
      </w:pPr>
      <w:r w:rsidRPr="00660308">
        <w:rPr>
          <w:color w:val="auto"/>
        </w:rPr>
        <w:t xml:space="preserve">§ </w:t>
      </w:r>
      <w:r w:rsidR="002D217F" w:rsidRPr="00660308">
        <w:rPr>
          <w:color w:val="auto"/>
        </w:rPr>
        <w:t>9</w:t>
      </w:r>
    </w:p>
    <w:p w14:paraId="16292C23" w14:textId="77777777" w:rsidR="00ED36D0" w:rsidRPr="00660308" w:rsidRDefault="00ED36D0" w:rsidP="00CE1879">
      <w:pPr>
        <w:pStyle w:val="Nagwek1"/>
        <w:rPr>
          <w:color w:val="auto"/>
        </w:rPr>
      </w:pPr>
      <w:r w:rsidRPr="00660308">
        <w:rPr>
          <w:color w:val="auto"/>
        </w:rPr>
        <w:t>ZMIANY UMOWY</w:t>
      </w:r>
    </w:p>
    <w:p w14:paraId="13A99FFD" w14:textId="5108FC43" w:rsidR="00C74B54" w:rsidRPr="00660308" w:rsidRDefault="00C74B54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Zmiana postanowień zawartej umowy może nastąpić wyłącznie w przypadkach przewidzianych ustawą - Prawo zamówień publicznych oraz postanowieniami niniejszej umowy</w:t>
      </w:r>
      <w:r w:rsidR="00AE78F5" w:rsidRPr="00660308">
        <w:rPr>
          <w:rFonts w:cs="Arial"/>
        </w:rPr>
        <w:t>.</w:t>
      </w:r>
    </w:p>
    <w:p w14:paraId="62ADA18B" w14:textId="75C0DCF1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Zamawiający z inicjatywy własnej lub Wykonawcy dopuszcza możliwość zmiany</w:t>
      </w:r>
      <w:r w:rsidR="00CC4973" w:rsidRPr="00660308">
        <w:rPr>
          <w:rFonts w:cs="Arial"/>
        </w:rPr>
        <w:br/>
      </w:r>
      <w:r w:rsidRPr="00660308">
        <w:rPr>
          <w:rFonts w:cs="Arial"/>
        </w:rPr>
        <w:t xml:space="preserve">w treści niniejszej </w:t>
      </w:r>
      <w:r w:rsidR="00873F1D" w:rsidRPr="00660308">
        <w:rPr>
          <w:rFonts w:cs="Arial"/>
        </w:rPr>
        <w:t>u</w:t>
      </w:r>
      <w:r w:rsidRPr="00660308">
        <w:rPr>
          <w:rFonts w:cs="Arial"/>
        </w:rPr>
        <w:t>mowy w następujących przypadkach:</w:t>
      </w:r>
    </w:p>
    <w:p w14:paraId="3A1B39B9" w14:textId="3BDF7428" w:rsidR="00413145" w:rsidRPr="00660308" w:rsidRDefault="00413145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ustawowej zmiany stawki podatku VAT</w:t>
      </w:r>
      <w:r w:rsidR="005D7DBE" w:rsidRPr="00660308">
        <w:rPr>
          <w:rFonts w:cs="Arial"/>
        </w:rPr>
        <w:t xml:space="preserve"> lub podatku akcyzowego</w:t>
      </w:r>
      <w:r w:rsidRPr="00660308">
        <w:rPr>
          <w:rFonts w:cs="Arial"/>
        </w:rPr>
        <w:t xml:space="preserve">, </w:t>
      </w:r>
    </w:p>
    <w:p w14:paraId="41823B15" w14:textId="3B658275" w:rsidR="00413145" w:rsidRPr="00660308" w:rsidRDefault="00413145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 xml:space="preserve">zmiany wysokości wynagrodzenia przysługującego Wykonawcy, jeżeli zmiany </w:t>
      </w:r>
      <w:r w:rsidR="00CC4973" w:rsidRPr="00660308">
        <w:rPr>
          <w:rFonts w:cs="Arial"/>
        </w:rPr>
        <w:br/>
      </w:r>
      <w:r w:rsidRPr="00660308">
        <w:rPr>
          <w:rFonts w:cs="Arial"/>
        </w:rPr>
        <w:t>te będą miały wpływ na koszty wykonania umowy przez Wykonawcę, w przypadku zmiany:</w:t>
      </w:r>
    </w:p>
    <w:p w14:paraId="3C217C68" w14:textId="01F7B2DA" w:rsidR="00413145" w:rsidRPr="00660308" w:rsidRDefault="00413145" w:rsidP="00DF5CEE">
      <w:pPr>
        <w:pStyle w:val="Akapitzlist"/>
        <w:numPr>
          <w:ilvl w:val="2"/>
          <w:numId w:val="12"/>
        </w:numPr>
        <w:rPr>
          <w:rFonts w:cs="Arial"/>
        </w:rPr>
      </w:pPr>
      <w:r w:rsidRPr="00660308">
        <w:rPr>
          <w:rFonts w:cs="Arial"/>
        </w:rPr>
        <w:t>wysokości minimalnego wynagrodzenia za pracę ustalonego na podstawie przepisu art. 2 ust. 3-5 ustawy z dnia 10 października 2002 r. o min</w:t>
      </w:r>
      <w:r w:rsidR="00140E38" w:rsidRPr="00660308">
        <w:rPr>
          <w:rFonts w:cs="Arial"/>
        </w:rPr>
        <w:t>imalnym wynagrodzeniu za pracę </w:t>
      </w:r>
    </w:p>
    <w:p w14:paraId="2D759C86" w14:textId="77777777" w:rsidR="00543E66" w:rsidRPr="00660308" w:rsidRDefault="00413145" w:rsidP="00DF5CEE">
      <w:pPr>
        <w:pStyle w:val="Akapitzlist"/>
        <w:numPr>
          <w:ilvl w:val="2"/>
          <w:numId w:val="12"/>
        </w:numPr>
        <w:rPr>
          <w:rFonts w:cs="Arial"/>
        </w:rPr>
      </w:pPr>
      <w:r w:rsidRPr="00660308">
        <w:rPr>
          <w:rFonts w:cs="Arial"/>
        </w:rPr>
        <w:t>zasad podlegania ubezpieczeniom społecznym lub ubezpieczeniu zdrowotnemu lub wysokości stawki składki na ubezpieczenie społeczne lub zdrowotne.</w:t>
      </w:r>
    </w:p>
    <w:p w14:paraId="4346CC1F" w14:textId="16951290" w:rsidR="005D7DBE" w:rsidRPr="00660308" w:rsidRDefault="00543E66" w:rsidP="00DF5CEE">
      <w:pPr>
        <w:pStyle w:val="Akapitzlist"/>
        <w:numPr>
          <w:ilvl w:val="2"/>
          <w:numId w:val="12"/>
        </w:numPr>
        <w:rPr>
          <w:rFonts w:cs="Arial"/>
        </w:rPr>
      </w:pPr>
      <w:r w:rsidRPr="00660308">
        <w:rPr>
          <w:rFonts w:cs="Arial"/>
        </w:rPr>
        <w:t xml:space="preserve">zmiany zasad gromadzenia i wysokości wpłat do pracowniczych planów kapitałowych, </w:t>
      </w:r>
      <w:r w:rsidR="00B340F5" w:rsidRPr="00660308">
        <w:rPr>
          <w:rFonts w:cs="Arial"/>
        </w:rPr>
        <w:br/>
      </w:r>
      <w:r w:rsidRPr="00660308">
        <w:rPr>
          <w:rFonts w:cs="Arial"/>
        </w:rPr>
        <w:t>o których mowa w ustawie z dnia 4 października 2018 r. o pracowniczych planach kapitałowych.</w:t>
      </w:r>
    </w:p>
    <w:p w14:paraId="65CB6B24" w14:textId="6460C4DC" w:rsidR="00543E66" w:rsidRPr="00660308" w:rsidRDefault="00543E66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 xml:space="preserve">obniżenia ceny jednostkowej netto przy zachowaniu jakości zaoferowanych wyrobów umownych, </w:t>
      </w:r>
    </w:p>
    <w:p w14:paraId="6F6D2348" w14:textId="7E9C11B0" w:rsidR="005D7DBE" w:rsidRPr="00660308" w:rsidRDefault="005D7DBE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zmian stawek opłat celnych wprowadzon</w:t>
      </w:r>
      <w:r w:rsidR="00C74B54" w:rsidRPr="00660308">
        <w:rPr>
          <w:rFonts w:cs="Arial"/>
        </w:rPr>
        <w:t>ych decyzjami  stosownych władz,</w:t>
      </w:r>
    </w:p>
    <w:p w14:paraId="20661E20" w14:textId="77777777" w:rsidR="00C74B54" w:rsidRPr="00660308" w:rsidRDefault="00C74B54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lastRenderedPageBreak/>
        <w:t>zmiany zaoferowanego asortymentu na asortyment o wyższej jakości, przy zachowaniu lub obniżeniu ceny,</w:t>
      </w:r>
    </w:p>
    <w:p w14:paraId="089E8087" w14:textId="0842A2A0" w:rsidR="00C74B54" w:rsidRPr="00660308" w:rsidRDefault="00C74B54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zmiany wielkości opakowania zbiorczego zaoferowanego asortymentu przy zachowaniu lub obniżeniu ceny jednostkowej ,( zmiana wymaga akceptacji  przez osobę wymienioną w § 11 ust.1 niniejszej umowy, wystarczająca jest akceptacja e-mailem),</w:t>
      </w:r>
    </w:p>
    <w:p w14:paraId="43B578C9" w14:textId="141D56D2" w:rsidR="00C74B54" w:rsidRPr="00660308" w:rsidRDefault="00C74B54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zmiany numeru katalogowego asortymentu, przy zachowaniu lub obniżeniu ceny,( zmiana wymaga akceptacji  przez osobę wymienioną w § 11 ust.1 niniejszej umowy, wystarczająca jest akceptacja e-mailem),</w:t>
      </w:r>
    </w:p>
    <w:p w14:paraId="23E78446" w14:textId="306B12FD" w:rsidR="00C74B54" w:rsidRPr="00660308" w:rsidRDefault="00C74B54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zmiany nazewnictwa asortymentu przy zachowaniu lub obniżeniu ceny, ( zmiana wymaga akceptacji  przez osobę wymienioną w § 11 ust.1 niniejszej umowy, wystarczająca jest akceptacja e-mailem),</w:t>
      </w:r>
    </w:p>
    <w:p w14:paraId="03CA2F53" w14:textId="5C979F60" w:rsidR="00C74B54" w:rsidRPr="00660308" w:rsidRDefault="00C74B54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zaprzestania produkcji asortymentu umownego przez producenta i wprowadzenia nowego asortymentu, analogicznego do asortymentu wycofanego z rynku, przy zachowaniu lub obniżeniu ceny,</w:t>
      </w:r>
    </w:p>
    <w:p w14:paraId="7E8637F9" w14:textId="77777777" w:rsidR="00C74B54" w:rsidRPr="00660308" w:rsidRDefault="00C74B54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>zmiany producenta i dostarczania asortymentu produkowanego przez innego producenta przy zachowaniu lub obniżeniu ceny, będącego asortymentem analogicznym do asortymentu objętego zamówieniem, w przypadku, gdy Wykonawca nie jest jednocześnie producentem dostarczanego asortymentu, a zmiana producenta będzie spowodowana przez:</w:t>
      </w:r>
    </w:p>
    <w:p w14:paraId="7E1E4DD4" w14:textId="77777777" w:rsidR="00C74B54" w:rsidRPr="00660308" w:rsidRDefault="00C74B54" w:rsidP="00DF5CEE">
      <w:pPr>
        <w:pStyle w:val="Akapitzlist"/>
        <w:numPr>
          <w:ilvl w:val="2"/>
          <w:numId w:val="12"/>
        </w:numPr>
        <w:rPr>
          <w:rFonts w:cs="Arial"/>
        </w:rPr>
      </w:pPr>
      <w:r w:rsidRPr="00660308">
        <w:rPr>
          <w:rFonts w:cs="Arial"/>
        </w:rPr>
        <w:t>zakończenie lub zawieszenie prowadzonej przez producenta działalności gospodarczej,</w:t>
      </w:r>
    </w:p>
    <w:p w14:paraId="6B9CC050" w14:textId="77777777" w:rsidR="00C74B54" w:rsidRPr="00660308" w:rsidRDefault="00C74B54" w:rsidP="00DF5CEE">
      <w:pPr>
        <w:pStyle w:val="Akapitzlist"/>
        <w:numPr>
          <w:ilvl w:val="2"/>
          <w:numId w:val="12"/>
        </w:numPr>
        <w:rPr>
          <w:rFonts w:cs="Arial"/>
        </w:rPr>
      </w:pPr>
      <w:r w:rsidRPr="00660308">
        <w:rPr>
          <w:rFonts w:cs="Arial"/>
        </w:rPr>
        <w:t>zerwanie współpracy pomiędzy Wykonawcą a producentem, za które nie ponosi odpowiedzialności Wykonawca,</w:t>
      </w:r>
    </w:p>
    <w:p w14:paraId="778AB877" w14:textId="77777777" w:rsidR="00C74B54" w:rsidRPr="00660308" w:rsidRDefault="00C74B54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>wystąpienie omyłek pisarskich i rachunkowych w treści umowy,</w:t>
      </w:r>
    </w:p>
    <w:p w14:paraId="52136272" w14:textId="7C84D5E9" w:rsidR="00C74B54" w:rsidRPr="00660308" w:rsidRDefault="00C74B54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>w przypadku niewykorzystania maksymalnego limitu finansowego na realizację niniejszej umowy, określonego w § 3 ust. 1 umowy w terminie, na jaki zawarto umowę, Zamawiający dopuszcza możliwość przedłużenia terminu realizacji umowy, z zastrzeżeniem, że termin obowiązywania umowy nie może przekroczyć łącznie 48 miesięcy.</w:t>
      </w:r>
    </w:p>
    <w:p w14:paraId="1D53D0C2" w14:textId="1E4C03AA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Poza zmianą określoną w ust. 2 pkt 1) </w:t>
      </w:r>
      <w:r w:rsidR="005D7DBE" w:rsidRPr="00660308">
        <w:rPr>
          <w:rFonts w:cs="Arial"/>
        </w:rPr>
        <w:t xml:space="preserve">i 4) </w:t>
      </w:r>
      <w:r w:rsidRPr="00660308">
        <w:rPr>
          <w:rFonts w:cs="Arial"/>
        </w:rPr>
        <w:t>powyżej, która obowiązuje z datą wprowadzenia jej w życie na podstawie odrębnych przepis</w:t>
      </w:r>
      <w:r w:rsidR="00D07F9D" w:rsidRPr="00660308">
        <w:rPr>
          <w:rFonts w:cs="Arial"/>
        </w:rPr>
        <w:t xml:space="preserve">ów i nie wymaga zawarcia aneksu oraz zmianami określonymi w ust. </w:t>
      </w:r>
      <w:r w:rsidR="00C74B54" w:rsidRPr="00660308">
        <w:rPr>
          <w:rFonts w:cs="Arial"/>
        </w:rPr>
        <w:t>2</w:t>
      </w:r>
      <w:r w:rsidR="00D07F9D" w:rsidRPr="00660308">
        <w:rPr>
          <w:rFonts w:cs="Arial"/>
        </w:rPr>
        <w:t xml:space="preserve"> pkt. </w:t>
      </w:r>
      <w:r w:rsidR="00777AF1" w:rsidRPr="00660308">
        <w:rPr>
          <w:rFonts w:cs="Arial"/>
        </w:rPr>
        <w:t xml:space="preserve"> od </w:t>
      </w:r>
      <w:r w:rsidR="00C74B54" w:rsidRPr="00660308">
        <w:rPr>
          <w:rFonts w:cs="Arial"/>
        </w:rPr>
        <w:t>6</w:t>
      </w:r>
      <w:r w:rsidR="00777AF1" w:rsidRPr="00660308">
        <w:rPr>
          <w:rFonts w:cs="Arial"/>
        </w:rPr>
        <w:t>) do</w:t>
      </w:r>
      <w:r w:rsidR="00D07F9D" w:rsidRPr="00660308">
        <w:rPr>
          <w:rFonts w:cs="Arial"/>
        </w:rPr>
        <w:t xml:space="preserve"> </w:t>
      </w:r>
      <w:r w:rsidR="00C74B54" w:rsidRPr="00660308">
        <w:rPr>
          <w:rFonts w:cs="Arial"/>
        </w:rPr>
        <w:t>8</w:t>
      </w:r>
      <w:r w:rsidR="00D07F9D" w:rsidRPr="00660308">
        <w:rPr>
          <w:rFonts w:cs="Arial"/>
        </w:rPr>
        <w:t>) po</w:t>
      </w:r>
      <w:r w:rsidR="00582A1D" w:rsidRPr="00660308">
        <w:rPr>
          <w:rFonts w:cs="Arial"/>
        </w:rPr>
        <w:t>wyż</w:t>
      </w:r>
      <w:r w:rsidR="00D07F9D" w:rsidRPr="00660308">
        <w:rPr>
          <w:rFonts w:cs="Arial"/>
        </w:rPr>
        <w:t>ej, które również nie wymagają zawarcia aneksu,</w:t>
      </w:r>
      <w:r w:rsidRPr="00660308">
        <w:rPr>
          <w:rFonts w:cs="Arial"/>
        </w:rPr>
        <w:t xml:space="preserve"> wszelkie pozostałe zmiany umowy będą miały postać aneksów i wymagają każdorazowo porozumienia Stron oraz zachowania formy pisemnej pod rygorem nieważności. Aneksy ważne będą tylko wówczas, gdy zostaną podpisane przez obie Strony.</w:t>
      </w:r>
    </w:p>
    <w:p w14:paraId="337C69BC" w14:textId="5DDB350B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Zmiana wysokości wynagrodzenia należnego Wykonawcy w przypadku zaistnienia przesłanki, o której mowa w ust. 2 pkt 1)</w:t>
      </w:r>
      <w:r w:rsidR="005D7DBE" w:rsidRPr="00660308">
        <w:rPr>
          <w:rFonts w:cs="Arial"/>
        </w:rPr>
        <w:t xml:space="preserve"> lub 4)</w:t>
      </w:r>
      <w:r w:rsidRPr="00660308">
        <w:rPr>
          <w:rFonts w:cs="Arial"/>
        </w:rPr>
        <w:t xml:space="preserve"> powyżej, będzie odnosić się wyłącznie do części przedmiotu </w:t>
      </w:r>
      <w:r w:rsidR="00873F1D" w:rsidRPr="00660308">
        <w:rPr>
          <w:rFonts w:cs="Arial"/>
        </w:rPr>
        <w:t>u</w:t>
      </w:r>
      <w:r w:rsidRPr="00660308">
        <w:rPr>
          <w:rFonts w:cs="Arial"/>
        </w:rPr>
        <w:t xml:space="preserve">mowy realizowanej, </w:t>
      </w:r>
      <w:r w:rsidR="00873F1D" w:rsidRPr="00660308">
        <w:rPr>
          <w:rFonts w:cs="Arial"/>
        </w:rPr>
        <w:t>zgodnie z terminami ustalonymi u</w:t>
      </w:r>
      <w:r w:rsidRPr="00660308">
        <w:rPr>
          <w:rFonts w:cs="Arial"/>
        </w:rPr>
        <w:t xml:space="preserve">mową, po dniu wejścia w życie przepisów zmieniających stawkę podatku od towarów i usług </w:t>
      </w:r>
      <w:r w:rsidR="00211F17" w:rsidRPr="00660308">
        <w:rPr>
          <w:rFonts w:cs="Arial"/>
        </w:rPr>
        <w:t xml:space="preserve">lub podatku </w:t>
      </w:r>
      <w:r w:rsidR="00211F17" w:rsidRPr="00660308">
        <w:rPr>
          <w:rFonts w:cs="Arial"/>
        </w:rPr>
        <w:lastRenderedPageBreak/>
        <w:t xml:space="preserve">akcyzowego </w:t>
      </w:r>
      <w:r w:rsidRPr="00660308">
        <w:rPr>
          <w:rFonts w:cs="Arial"/>
        </w:rPr>
        <w:t xml:space="preserve">oraz </w:t>
      </w:r>
      <w:r w:rsidR="00873F1D" w:rsidRPr="00660308">
        <w:rPr>
          <w:rFonts w:cs="Arial"/>
        </w:rPr>
        <w:t>wyłącznie do części przedmiotu u</w:t>
      </w:r>
      <w:r w:rsidRPr="00660308">
        <w:rPr>
          <w:rFonts w:cs="Arial"/>
        </w:rPr>
        <w:t xml:space="preserve">mowy, do której zastosowanie znajdzie </w:t>
      </w:r>
      <w:r w:rsidR="00211F17" w:rsidRPr="00660308">
        <w:rPr>
          <w:rFonts w:cs="Arial"/>
        </w:rPr>
        <w:t xml:space="preserve">dana </w:t>
      </w:r>
      <w:r w:rsidRPr="00660308">
        <w:rPr>
          <w:rFonts w:cs="Arial"/>
        </w:rPr>
        <w:t>zmiana stawki podatku.</w:t>
      </w:r>
    </w:p>
    <w:p w14:paraId="55B61D01" w14:textId="6E63193E" w:rsidR="00C74B54" w:rsidRPr="00660308" w:rsidRDefault="00C74B54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razie zaistnienia zmian określonych w ust. 2  pkt 9) lub 10) powyżej Zamawiającemu przysługuje prawo odstąpienia od niniejszej umowy na zasadach określonych w § 7 ust. 3 umowy. </w:t>
      </w:r>
    </w:p>
    <w:p w14:paraId="46F1212C" w14:textId="2B041DCD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Zmiana wysokości wynagrodzenia w przypadku zaistnienia przesłanki, o której mowa </w:t>
      </w:r>
      <w:r w:rsidR="00543E66" w:rsidRPr="00660308">
        <w:rPr>
          <w:rFonts w:cs="Arial"/>
        </w:rPr>
        <w:br/>
      </w:r>
      <w:r w:rsidRPr="00660308">
        <w:rPr>
          <w:rFonts w:cs="Arial"/>
        </w:rPr>
        <w:t xml:space="preserve">w </w:t>
      </w:r>
      <w:r w:rsidR="00543E66" w:rsidRPr="00660308">
        <w:rPr>
          <w:rFonts w:cs="Arial"/>
        </w:rPr>
        <w:t xml:space="preserve">ust. 2 pkt 2) lit. a), lit. b) lub lit. c) </w:t>
      </w:r>
      <w:r w:rsidRPr="00660308">
        <w:rPr>
          <w:rFonts w:cs="Arial"/>
        </w:rPr>
        <w:t xml:space="preserve">powyżej, będzie obejmować wyłącznie część wynagrodzenia należnego Wykonawcy, w odniesieniu do której nastąpiła zmiana wysokości </w:t>
      </w:r>
      <w:r w:rsidR="00873F1D" w:rsidRPr="00660308">
        <w:rPr>
          <w:rFonts w:cs="Arial"/>
        </w:rPr>
        <w:t>kosztów wykonania u</w:t>
      </w:r>
      <w:r w:rsidRPr="00660308">
        <w:rPr>
          <w:rFonts w:cs="Arial"/>
        </w:rPr>
        <w:t>mowy przez Wykonawcę w związku z 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</w:t>
      </w:r>
    </w:p>
    <w:p w14:paraId="2B926097" w14:textId="76CA8490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przypadku zmiany, o której mowa w ust. 2 pkt 2) lit. a) powyżej, wynagrodzenie Wykonawcy ulegnie zmianie o kwotę odpowiadającą wzrostowi kosztu Wykonawcy w związku ze zwiększeniem wysokości wynagr</w:t>
      </w:r>
      <w:r w:rsidR="00873F1D" w:rsidRPr="00660308">
        <w:rPr>
          <w:rFonts w:cs="Arial"/>
        </w:rPr>
        <w:t>odzeń Pracowników świadczących u</w:t>
      </w:r>
      <w:r w:rsidRPr="00660308">
        <w:rPr>
          <w:rFonts w:cs="Arial"/>
        </w:rPr>
        <w:t>sługi do wysokości aktualnie obowiązującego minimalnego wynagrodzenia za pracę, z uwzględnieniem wszystkich obciążeń publicznoprawnych od kwoty wzrostu minimalnego wynagrodzenia. Kwota odpowiadająca wzrostowi kosztu Wykonawcy będzie odnosić się wyłącznie do c</w:t>
      </w:r>
      <w:r w:rsidR="00BB6739" w:rsidRPr="00660308">
        <w:rPr>
          <w:rFonts w:cs="Arial"/>
        </w:rPr>
        <w:t xml:space="preserve">zęści wynagrodzenia Pracowników </w:t>
      </w:r>
      <w:r w:rsidRPr="00660308">
        <w:rPr>
          <w:rFonts w:cs="Arial"/>
        </w:rPr>
        <w:t xml:space="preserve">świadczących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sługi, o których mowa w zdaniu poprzedzającym, odpowiadającej zakresowi, w jakim wykonują oni prace bezpośrednio związane z realizacją </w:t>
      </w:r>
      <w:r w:rsidR="008C2F9C" w:rsidRPr="00660308">
        <w:rPr>
          <w:rFonts w:cs="Arial"/>
        </w:rPr>
        <w:t>niniejszej</w:t>
      </w:r>
      <w:r w:rsidR="00873F1D" w:rsidRPr="00660308">
        <w:rPr>
          <w:rFonts w:cs="Arial"/>
        </w:rPr>
        <w:t xml:space="preserve"> u</w:t>
      </w:r>
      <w:r w:rsidRPr="00660308">
        <w:rPr>
          <w:rFonts w:cs="Arial"/>
        </w:rPr>
        <w:t>mowy.</w:t>
      </w:r>
    </w:p>
    <w:p w14:paraId="1B9B0B6E" w14:textId="524C7C60" w:rsidR="00543E66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przypadku zmiany, o której mowa w ust. 2 pkt 2) lit. b) powyżej, wynagrodzenie Wykonawcy ulegnie zmianie o kwotę odpowiadającą zmianie kosztu Wykonawcy ponoszonego w związku z wypłatą wynagrodzenia Pracownikom świadczącym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sługi. Kwota odpowiadająca zmianie kosztu Wykonawcy będzie odnosić się wyłącznie do części wynagrodzenia Pracowników </w:t>
      </w:r>
      <w:r w:rsidR="008C2F9C" w:rsidRPr="00660308">
        <w:rPr>
          <w:rFonts w:cs="Arial"/>
        </w:rPr>
        <w:t>ś</w:t>
      </w:r>
      <w:r w:rsidRPr="00660308">
        <w:rPr>
          <w:rFonts w:cs="Arial"/>
        </w:rPr>
        <w:t xml:space="preserve">wiadczących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sługi, o których mowa w zdaniu poprzedzającym, odpowiadającej zakresowi, w jakim wykonują oni prace bezpośrednio związane z realizacją </w:t>
      </w:r>
      <w:r w:rsidR="008C2F9C" w:rsidRPr="00660308">
        <w:rPr>
          <w:rFonts w:cs="Arial"/>
        </w:rPr>
        <w:t>niniejszej u</w:t>
      </w:r>
      <w:r w:rsidRPr="00660308">
        <w:rPr>
          <w:rFonts w:cs="Arial"/>
        </w:rPr>
        <w:t>mowy.</w:t>
      </w:r>
    </w:p>
    <w:p w14:paraId="57F80788" w14:textId="7D6FAD90" w:rsidR="00543E66" w:rsidRPr="00660308" w:rsidRDefault="00543E6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przypadku zmiany, o której mowa w ust. 2 pkt 2) lit. c) powyżej, wynagrodzenie Wykonawcy ulegnie zmianie o kwotę odpowiadającą zmianie kosztu Wykonawcy ponoszonego w związku ze zmianami zasad</w:t>
      </w:r>
      <w:r w:rsidR="00BB6739" w:rsidRPr="00660308">
        <w:rPr>
          <w:rFonts w:cs="Arial"/>
        </w:rPr>
        <w:t xml:space="preserve"> gromadzenia i wysokości wpłat </w:t>
      </w:r>
      <w:r w:rsidRPr="00660308">
        <w:rPr>
          <w:rFonts w:cs="Arial"/>
        </w:rPr>
        <w:t xml:space="preserve">do pracowniczych planów kapitałowych w związku z wypłatą wynagrodzenia pracownikom świadczącym usługi.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umowy. </w:t>
      </w:r>
    </w:p>
    <w:p w14:paraId="1DC9C051" w14:textId="1AA50E1A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celu zawarcia aneksu, o którym mowa w ust. 3 powyżej,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</w:t>
      </w:r>
      <w:r w:rsidRPr="00660308">
        <w:rPr>
          <w:rFonts w:cs="Arial"/>
        </w:rPr>
        <w:lastRenderedPageBreak/>
        <w:t>wskazaniem daty, od której nastąpiła bądź nastąpi zmia</w:t>
      </w:r>
      <w:r w:rsidR="008C2F9C" w:rsidRPr="00660308">
        <w:rPr>
          <w:rFonts w:cs="Arial"/>
        </w:rPr>
        <w:t>na wysokości kosztów wykonania u</w:t>
      </w:r>
      <w:r w:rsidRPr="00660308">
        <w:rPr>
          <w:rFonts w:cs="Arial"/>
        </w:rPr>
        <w:t>mowy uzasadniająca zmianę wysokości wynagrodzenia należnego Wykonawcy.</w:t>
      </w:r>
    </w:p>
    <w:p w14:paraId="5FE3B732" w14:textId="491AAF38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przypadku zmian, o których mowa w ust. </w:t>
      </w:r>
      <w:r w:rsidR="00543E66" w:rsidRPr="00660308">
        <w:rPr>
          <w:rFonts w:cs="Arial"/>
        </w:rPr>
        <w:t xml:space="preserve">2 pkt 2) lit. a) lub pkt 2) lit. b) lub pkt 2) lit. c) </w:t>
      </w:r>
      <w:r w:rsidRPr="00660308">
        <w:rPr>
          <w:rFonts w:cs="Arial"/>
        </w:rPr>
        <w:t xml:space="preserve"> powyżej, jeżeli z wnioskiem występuje Wykonawca, jest on zobowiązany dołączyć do wniosku dokumenty, z których będzie wynikać, w jakim zakresie zmiany te </w:t>
      </w:r>
      <w:r w:rsidR="008C2F9C" w:rsidRPr="00660308">
        <w:rPr>
          <w:rFonts w:cs="Arial"/>
        </w:rPr>
        <w:t>mają wpływ na koszty wykonania u</w:t>
      </w:r>
      <w:r w:rsidRPr="00660308">
        <w:rPr>
          <w:rFonts w:cs="Arial"/>
        </w:rPr>
        <w:t>mowy, w szczególności:</w:t>
      </w:r>
    </w:p>
    <w:p w14:paraId="3DF7D5DA" w14:textId="7D8F0593" w:rsidR="00413145" w:rsidRPr="00660308" w:rsidRDefault="00413145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 xml:space="preserve">pisemne zestawienie wynagrodzeń (zarówno przed jak i po zmianie) Pracowników świadczących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sługi, wraz z określeniem zakresu (części etatu), w jakim wykonują oni prace bezpośrednio związane z realizacją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mowy oraz części wynagrodzenia odpowiadającej temu zakresowi - w przypadku zmiany, o której mowa w ust. 2 pkt 2) lit. a) powyżej, lub </w:t>
      </w:r>
    </w:p>
    <w:p w14:paraId="71CEC7EB" w14:textId="22C2F41E" w:rsidR="00543E66" w:rsidRPr="00660308" w:rsidRDefault="00413145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 xml:space="preserve">pisemne zestawienie wynagrodzeń (zarówno przed jak i po zmianie) Pracowników świadczących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sługi, wraz z kwotami składek uiszczanych do Zakładu Ubezpieczeń Społecznych/Kasy Rolniczego Ubezpieczenia Społecznego w części finansowanej przez Wykonawcę, z określeniem zakresu (części etatu), w jakim wykonują oni prace bezpośrednio związane z realizacją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 xml:space="preserve">mowy oraz części wynagrodzenia odpowiadającej temu zakresowi - </w:t>
      </w:r>
      <w:r w:rsidR="00C74B54" w:rsidRPr="00660308">
        <w:rPr>
          <w:rFonts w:cs="Arial"/>
        </w:rPr>
        <w:br/>
      </w:r>
      <w:r w:rsidRPr="00660308">
        <w:rPr>
          <w:rFonts w:cs="Arial"/>
        </w:rPr>
        <w:t>w przypadku zmiany, o której mowa w ust. 2 pkt 2) lit. b</w:t>
      </w:r>
      <w:r w:rsidR="00543E66" w:rsidRPr="00660308">
        <w:rPr>
          <w:rFonts w:cs="Arial"/>
        </w:rPr>
        <w:t>) powyżej, lub</w:t>
      </w:r>
    </w:p>
    <w:p w14:paraId="4C72F717" w14:textId="5178DBD3" w:rsidR="00543E66" w:rsidRPr="00660308" w:rsidRDefault="00543E66" w:rsidP="00DF5CEE">
      <w:pPr>
        <w:pStyle w:val="Akapitzlist"/>
        <w:numPr>
          <w:ilvl w:val="1"/>
          <w:numId w:val="12"/>
        </w:numPr>
        <w:rPr>
          <w:rFonts w:cs="Arial"/>
        </w:rPr>
      </w:pPr>
      <w:r w:rsidRPr="00660308">
        <w:rPr>
          <w:rFonts w:cs="Arial"/>
        </w:rPr>
        <w:t>pisemne zestawienie wynagrodzeń (zarówno przed jak i po zmianie) pracowników świadczących usługi, wraz z kwotami składek uiszczanych do PPK w części finansowanej przez Wykonawcę, z określeniem zakresu (części etatu), w jakim wykonują oni prace bezpośrednio związane z realizacją przedmiotu umowy oraz części wynagrodzenia odpowiadającej temu z</w:t>
      </w:r>
      <w:r w:rsidR="00BB6739" w:rsidRPr="00660308">
        <w:rPr>
          <w:rFonts w:cs="Arial"/>
        </w:rPr>
        <w:t xml:space="preserve">akresowi - w przypadku zmiany, </w:t>
      </w:r>
      <w:r w:rsidRPr="00660308">
        <w:rPr>
          <w:rFonts w:cs="Arial"/>
        </w:rPr>
        <w:t xml:space="preserve">o której mowa w ust. 2 pkt 2) lit. c) powyżej. </w:t>
      </w:r>
    </w:p>
    <w:p w14:paraId="4563AD81" w14:textId="1FC0E4E4" w:rsidR="00413145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przypadku zmiany, o której mowa w ust. 2 pkt 2) lit. a) powyżej, jeżeli z wnioskiem występuje Zamawiający, jest on uprawniony do zobowiązania Wykonawcy do przedstawienia w wyznaczonym terminie, nie krótszym niż 10 dni roboczych, dokumentów, z których będzie wynikać w jakim zakresie zmiana ta ma wpływ na koszty wykonania </w:t>
      </w:r>
      <w:r w:rsidR="008C2F9C" w:rsidRPr="00660308">
        <w:rPr>
          <w:rFonts w:cs="Arial"/>
        </w:rPr>
        <w:t>u</w:t>
      </w:r>
      <w:r w:rsidRPr="00660308">
        <w:rPr>
          <w:rFonts w:cs="Arial"/>
        </w:rPr>
        <w:t>mowy, w tym pisemnego zestawienia wyn</w:t>
      </w:r>
      <w:r w:rsidR="00543E66" w:rsidRPr="00660308">
        <w:rPr>
          <w:rFonts w:cs="Arial"/>
        </w:rPr>
        <w:t>agrodzeń, o którym mowa w ust. 10 pkt 1</w:t>
      </w:r>
      <w:r w:rsidRPr="00660308">
        <w:rPr>
          <w:rFonts w:cs="Arial"/>
        </w:rPr>
        <w:t>) powyżej.</w:t>
      </w:r>
    </w:p>
    <w:p w14:paraId="0E84F983" w14:textId="47270762" w:rsidR="00CC4973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terminie 10 dni roboczych od dnia przekazania</w:t>
      </w:r>
      <w:r w:rsidR="00543E66" w:rsidRPr="00660308">
        <w:rPr>
          <w:rFonts w:cs="Arial"/>
        </w:rPr>
        <w:t xml:space="preserve"> wniosku, o którym mowa w ust. 9</w:t>
      </w:r>
      <w:r w:rsidRPr="00660308">
        <w:rPr>
          <w:rFonts w:cs="Arial"/>
        </w:rPr>
        <w:t xml:space="preserve"> powyżej,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730AF3ED" w14:textId="09C9949C" w:rsidR="00CA66AD" w:rsidRPr="00660308" w:rsidRDefault="00413145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przypadku otrzymania przez Stronę informacji o niezatwierdzeniu wniosku lub częściowym zatwierdzeniu wniosku, Strona ta może ponownie wystąpić z w</w:t>
      </w:r>
      <w:r w:rsidR="00BB6739" w:rsidRPr="00660308">
        <w:rPr>
          <w:rFonts w:cs="Arial"/>
        </w:rPr>
        <w:t xml:space="preserve">nioskiem, </w:t>
      </w:r>
      <w:r w:rsidR="00543E66" w:rsidRPr="00660308">
        <w:rPr>
          <w:rFonts w:cs="Arial"/>
        </w:rPr>
        <w:t xml:space="preserve">o którym mowa w ust. </w:t>
      </w:r>
      <w:r w:rsidR="0072436F" w:rsidRPr="00660308">
        <w:rPr>
          <w:rFonts w:cs="Arial"/>
        </w:rPr>
        <w:t>10</w:t>
      </w:r>
      <w:r w:rsidRPr="00660308">
        <w:rPr>
          <w:rFonts w:cs="Arial"/>
        </w:rPr>
        <w:t xml:space="preserve"> powyżej. W </w:t>
      </w:r>
      <w:r w:rsidR="00543E66" w:rsidRPr="00660308">
        <w:rPr>
          <w:rFonts w:cs="Arial"/>
        </w:rPr>
        <w:t>takim przypadku przepisy ust.  1</w:t>
      </w:r>
      <w:r w:rsidR="006C03DD" w:rsidRPr="00660308">
        <w:rPr>
          <w:rFonts w:cs="Arial"/>
        </w:rPr>
        <w:t>1</w:t>
      </w:r>
      <w:r w:rsidR="00543E66" w:rsidRPr="00660308">
        <w:rPr>
          <w:rFonts w:cs="Arial"/>
        </w:rPr>
        <w:t xml:space="preserve"> – 1</w:t>
      </w:r>
      <w:r w:rsidR="006C03DD" w:rsidRPr="00660308">
        <w:rPr>
          <w:rFonts w:cs="Arial"/>
        </w:rPr>
        <w:t>4</w:t>
      </w:r>
      <w:r w:rsidRPr="00660308">
        <w:rPr>
          <w:rFonts w:cs="Arial"/>
        </w:rPr>
        <w:t xml:space="preserve"> powyżej stosuje się odpowiednio.</w:t>
      </w:r>
    </w:p>
    <w:p w14:paraId="1556EB68" w14:textId="77777777" w:rsidR="0072436F" w:rsidRPr="00660308" w:rsidRDefault="00EF6D0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Poza przypadkami wskazanymi powyżej, Zamawiający z inicjatywy własnej lub Wykonawcy, dopuszcza możliwość zmiany wysokości wynagrodzenia należnego </w:t>
      </w:r>
      <w:r w:rsidRPr="00660308">
        <w:rPr>
          <w:rFonts w:cs="Arial"/>
        </w:rPr>
        <w:lastRenderedPageBreak/>
        <w:t>Wykonawcy w przypadku zmiany cen materiałów lub kosztów związanych z realizacją niniejszej umowy. Przez zmianę ceny materiałów lub kosztów rozumie się wzrost lub obniżenie odpowiednio cen lub kosztów, względem cen lub kosztów przyjętych w celu ustalenia wynagrodzenia Wykonawcy zawartego w ofercie</w:t>
      </w:r>
      <w:r w:rsidR="00214354" w:rsidRPr="00660308">
        <w:rPr>
          <w:rFonts w:cs="Arial"/>
        </w:rPr>
        <w:t>.</w:t>
      </w:r>
      <w:r w:rsidR="0072436F" w:rsidRPr="00660308">
        <w:rPr>
          <w:rFonts w:cs="Arial"/>
        </w:rPr>
        <w:t xml:space="preserve"> </w:t>
      </w:r>
    </w:p>
    <w:p w14:paraId="60F8BFA4" w14:textId="58ABA874" w:rsidR="00EF6D06" w:rsidRPr="00660308" w:rsidRDefault="00EF6D0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 przypadku zmiany, o której mowa w ust. </w:t>
      </w:r>
      <w:r w:rsidR="0072436F" w:rsidRPr="00660308">
        <w:rPr>
          <w:rFonts w:cs="Arial"/>
        </w:rPr>
        <w:t>15</w:t>
      </w:r>
      <w:r w:rsidRPr="00660308">
        <w:rPr>
          <w:rFonts w:cs="Arial"/>
        </w:rPr>
        <w:t xml:space="preserve"> powyżej Zamawiający przewiduje:</w:t>
      </w:r>
    </w:p>
    <w:p w14:paraId="41DCD2AA" w14:textId="30670BC6" w:rsidR="00EF6D06" w:rsidRPr="00660308" w:rsidRDefault="00EF6D06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 xml:space="preserve">poziom zmiany ceny materiałów lub kosztów, który uprawnia Strony do żądania zmiany wynagrodzenia wynosi co najmniej </w:t>
      </w:r>
      <w:r w:rsidR="00C42E7E" w:rsidRPr="00660308">
        <w:rPr>
          <w:rFonts w:cs="Arial"/>
        </w:rPr>
        <w:t>10</w:t>
      </w:r>
      <w:r w:rsidR="00A33174" w:rsidRPr="00660308">
        <w:rPr>
          <w:rFonts w:cs="Arial"/>
        </w:rPr>
        <w:t xml:space="preserve"> </w:t>
      </w:r>
      <w:r w:rsidRPr="00660308">
        <w:rPr>
          <w:rFonts w:cs="Arial"/>
        </w:rPr>
        <w:t xml:space="preserve">% w stosunku do </w:t>
      </w:r>
      <w:r w:rsidR="007D13DB" w:rsidRPr="00660308">
        <w:rPr>
          <w:rFonts w:cs="Arial"/>
        </w:rPr>
        <w:t>cen materiałów lub kosztów obowiązujących w dacie sporządzenia oferty</w:t>
      </w:r>
      <w:r w:rsidRPr="00660308">
        <w:rPr>
          <w:rFonts w:cs="Arial"/>
        </w:rPr>
        <w:t>;</w:t>
      </w:r>
    </w:p>
    <w:p w14:paraId="4F8AA6AA" w14:textId="763CD5F2" w:rsidR="00EF6D06" w:rsidRPr="00660308" w:rsidRDefault="00EF6D06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 xml:space="preserve">zmiana wysokości wynagrodzenia występować będzie nie częściej niż raz </w:t>
      </w:r>
      <w:r w:rsidR="00322ECA" w:rsidRPr="00660308">
        <w:rPr>
          <w:rFonts w:cs="Arial"/>
        </w:rPr>
        <w:t xml:space="preserve">na pół </w:t>
      </w:r>
      <w:r w:rsidRPr="00660308">
        <w:rPr>
          <w:rFonts w:cs="Arial"/>
        </w:rPr>
        <w:t xml:space="preserve"> roku, po raz pierwszy nie wcześniej niż po upływie </w:t>
      </w:r>
      <w:r w:rsidR="00322ECA" w:rsidRPr="00660308">
        <w:rPr>
          <w:rFonts w:cs="Arial"/>
        </w:rPr>
        <w:t>6</w:t>
      </w:r>
      <w:r w:rsidRPr="00660308">
        <w:rPr>
          <w:rFonts w:cs="Arial"/>
        </w:rPr>
        <w:t xml:space="preserve"> miesięcy od daty zawarcia umowy;</w:t>
      </w:r>
    </w:p>
    <w:p w14:paraId="1528989C" w14:textId="77777777" w:rsidR="00EF6D06" w:rsidRPr="00660308" w:rsidRDefault="00EF6D06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>sposób ustalania zmiany wynagrodzenia nastąpi na podstawie wskaźnika zmiany cen materiałów lub kosztów ogłaszanego w komunikacie Prezesa Głównego Urzędu Statystycznego;</w:t>
      </w:r>
    </w:p>
    <w:p w14:paraId="51734BC6" w14:textId="12168E9B" w:rsidR="00EF6D06" w:rsidRPr="00660308" w:rsidRDefault="00EF6D06" w:rsidP="00DF5CEE">
      <w:pPr>
        <w:pStyle w:val="Akapitzlist"/>
        <w:numPr>
          <w:ilvl w:val="1"/>
          <w:numId w:val="12"/>
        </w:numPr>
        <w:tabs>
          <w:tab w:val="left" w:pos="993"/>
        </w:tabs>
        <w:rPr>
          <w:rFonts w:cs="Arial"/>
        </w:rPr>
      </w:pPr>
      <w:r w:rsidRPr="00660308">
        <w:rPr>
          <w:rFonts w:cs="Arial"/>
        </w:rPr>
        <w:t>łączna i maksymalna wartość zmian wynagrodzenia nie może przekroczyć</w:t>
      </w:r>
      <w:r w:rsidR="003B0C47" w:rsidRPr="00660308">
        <w:rPr>
          <w:rFonts w:cs="Arial"/>
        </w:rPr>
        <w:t xml:space="preserve"> </w:t>
      </w:r>
      <w:r w:rsidR="00C42E7E" w:rsidRPr="00660308">
        <w:rPr>
          <w:rFonts w:cs="Arial"/>
        </w:rPr>
        <w:t>3</w:t>
      </w:r>
      <w:r w:rsidR="001078D8" w:rsidRPr="00660308">
        <w:rPr>
          <w:rFonts w:cs="Arial"/>
        </w:rPr>
        <w:t xml:space="preserve"> % w</w:t>
      </w:r>
      <w:r w:rsidRPr="00660308">
        <w:rPr>
          <w:rFonts w:cs="Arial"/>
        </w:rPr>
        <w:t xml:space="preserve">ysokości wynagrodzenia brutto, określonego w § </w:t>
      </w:r>
      <w:r w:rsidR="00941982" w:rsidRPr="00660308">
        <w:rPr>
          <w:rFonts w:cs="Arial"/>
        </w:rPr>
        <w:t>3</w:t>
      </w:r>
      <w:r w:rsidRPr="00660308">
        <w:rPr>
          <w:rFonts w:cs="Arial"/>
        </w:rPr>
        <w:t xml:space="preserve"> ust. 1 umowy. Po przekroczeniu danego limitu postanowień w zakresie waloryzacji nie stosuje się.</w:t>
      </w:r>
    </w:p>
    <w:p w14:paraId="4F2EC01F" w14:textId="1E7730A0" w:rsidR="00EF6D06" w:rsidRPr="00660308" w:rsidRDefault="00EF6D0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przypadku wystąpienia okoliczności uzasadniających zmianę, o której mowa w ust. 16 powyżej, każda ze Stron może wystąpić do drugiej Strony z wnioskiem o zmianę wynagrodzenia, nie później jednak niż w terminie 30 dni od zaistnienia okoliczności uzasadniających zmianę. Do wniosku Strona obowiązana jest dołączyć dokumenty, z których będzie wynikać w jakim zakresie zmiany będą miały wpływ na koszty wykonania umowy, a w szczególności szczegółową kalkulację kosztów według stanu sprzed zmiany oraz kosztów według stanu po zmianie oraz wskaże kwotę o jaką wynagrodzenie powinno ulec zmianie.</w:t>
      </w:r>
    </w:p>
    <w:p w14:paraId="4F8D5341" w14:textId="68AC88EC" w:rsidR="00EF6D06" w:rsidRPr="00660308" w:rsidRDefault="00EF6D0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W terminie 10 dni roboczych od daty przekazania wniosku</w:t>
      </w:r>
      <w:r w:rsidR="00CA66AD" w:rsidRPr="00660308">
        <w:rPr>
          <w:rFonts w:cs="Arial"/>
        </w:rPr>
        <w:t>, o którym mowa w ust. 17</w:t>
      </w:r>
      <w:r w:rsidRPr="00660308">
        <w:rPr>
          <w:rFonts w:cs="Arial"/>
        </w:rPr>
        <w:t xml:space="preserve"> powyżej druga Strona ustosunkuje się do przedstawionych dokumentów poprzez ich zaakceptowanie lub zgłoszenie zastrzeżeń i żądanie dodatkowych wyjaśnień. </w:t>
      </w:r>
    </w:p>
    <w:p w14:paraId="7BBFD753" w14:textId="1FF00248" w:rsidR="00EF6D06" w:rsidRPr="00660308" w:rsidRDefault="00EF6D0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 xml:space="preserve">Wykonawca, którego wynagrodzenie zostało zmienione, zgodnie z ust. 16-19 powyżej, zobowiązany jest do zmiany wynagrodzenia przysługującego podwykonawcy, z którym zawarł umowę, w zakresie odpowiadającym zmianom cen materiałów lub kosztów dotyczących zobowiązania podwykonawcy, zgodnie z art. 439 ust. 5 PZP. </w:t>
      </w:r>
    </w:p>
    <w:p w14:paraId="5B6ADEE5" w14:textId="065B277E" w:rsidR="00543E66" w:rsidRPr="00660308" w:rsidRDefault="00543E6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Nie stanowią zmiany umowy w szczególności następujące przypadki:</w:t>
      </w:r>
    </w:p>
    <w:p w14:paraId="2DF5E1BE" w14:textId="46CF1AC4" w:rsidR="00543E66" w:rsidRPr="00660308" w:rsidRDefault="00543E66" w:rsidP="00DF5CEE">
      <w:pPr>
        <w:pStyle w:val="Akapitzlist"/>
        <w:numPr>
          <w:ilvl w:val="1"/>
          <w:numId w:val="12"/>
        </w:numPr>
        <w:tabs>
          <w:tab w:val="left" w:pos="851"/>
        </w:tabs>
        <w:rPr>
          <w:rFonts w:cs="Arial"/>
        </w:rPr>
      </w:pPr>
      <w:r w:rsidRPr="00660308">
        <w:rPr>
          <w:rFonts w:cs="Arial"/>
        </w:rPr>
        <w:t xml:space="preserve">zmiana osobowa w zakresie reprezentacji Stron, a także zmiana osób związanych </w:t>
      </w:r>
      <w:r w:rsidR="0073763A" w:rsidRPr="00660308">
        <w:rPr>
          <w:rFonts w:cs="Arial"/>
        </w:rPr>
        <w:br/>
      </w:r>
      <w:r w:rsidRPr="00660308">
        <w:rPr>
          <w:rFonts w:cs="Arial"/>
        </w:rPr>
        <w:t>z obsługą administracyjno-organizacyjną umowy,</w:t>
      </w:r>
    </w:p>
    <w:p w14:paraId="7B10D77A" w14:textId="77777777" w:rsidR="00543E66" w:rsidRPr="00660308" w:rsidRDefault="00543E66" w:rsidP="00DF5CEE">
      <w:pPr>
        <w:pStyle w:val="Akapitzlist"/>
        <w:numPr>
          <w:ilvl w:val="1"/>
          <w:numId w:val="12"/>
        </w:numPr>
        <w:tabs>
          <w:tab w:val="left" w:pos="851"/>
        </w:tabs>
        <w:rPr>
          <w:rFonts w:cs="Arial"/>
        </w:rPr>
      </w:pPr>
      <w:r w:rsidRPr="00660308">
        <w:rPr>
          <w:rFonts w:cs="Arial"/>
        </w:rPr>
        <w:t>zmiana danych rejestrowych lub teleadresowych Stron.</w:t>
      </w:r>
    </w:p>
    <w:p w14:paraId="1376D1C7" w14:textId="61DCCBCB" w:rsidR="00543E66" w:rsidRPr="00660308" w:rsidRDefault="00543E66" w:rsidP="00DF5CEE">
      <w:pPr>
        <w:pStyle w:val="Akapitzlist"/>
        <w:numPr>
          <w:ilvl w:val="0"/>
          <w:numId w:val="12"/>
        </w:numPr>
        <w:rPr>
          <w:rFonts w:cs="Arial"/>
        </w:rPr>
      </w:pPr>
      <w:r w:rsidRPr="00660308">
        <w:rPr>
          <w:rFonts w:cs="Arial"/>
        </w:rPr>
        <w:t>Aneksy do niniejszej umowy ważne będą tylko wówczas, gdy zostaną podpisane przez obie Strony.</w:t>
      </w:r>
    </w:p>
    <w:p w14:paraId="4546D9ED" w14:textId="77777777" w:rsidR="00502D7A" w:rsidRPr="00660308" w:rsidRDefault="00502D7A" w:rsidP="00CE1879">
      <w:pPr>
        <w:pStyle w:val="Nagwek1"/>
        <w:rPr>
          <w:color w:val="auto"/>
        </w:rPr>
      </w:pPr>
      <w:r w:rsidRPr="00660308">
        <w:rPr>
          <w:color w:val="auto"/>
        </w:rPr>
        <w:lastRenderedPageBreak/>
        <w:t>§ 1</w:t>
      </w:r>
      <w:r w:rsidR="002D217F" w:rsidRPr="00660308">
        <w:rPr>
          <w:color w:val="auto"/>
        </w:rPr>
        <w:t>0</w:t>
      </w:r>
    </w:p>
    <w:p w14:paraId="6BC08E1C" w14:textId="4CD9B32C" w:rsidR="008C2F9C" w:rsidRPr="00660308" w:rsidRDefault="008C2F9C" w:rsidP="00CE1879">
      <w:pPr>
        <w:pStyle w:val="Nagwek1"/>
        <w:rPr>
          <w:color w:val="auto"/>
        </w:rPr>
      </w:pPr>
      <w:r w:rsidRPr="00660308">
        <w:rPr>
          <w:color w:val="auto"/>
        </w:rPr>
        <w:t>KLAUZULA SALWATORYJNA</w:t>
      </w:r>
    </w:p>
    <w:p w14:paraId="75E77E00" w14:textId="43703465" w:rsidR="008C2F9C" w:rsidRPr="00660308" w:rsidRDefault="00873F1D" w:rsidP="00CE1879">
      <w:pPr>
        <w:rPr>
          <w:rFonts w:cs="Arial"/>
        </w:rPr>
      </w:pPr>
      <w:r w:rsidRPr="00660308">
        <w:rPr>
          <w:rFonts w:cs="Arial"/>
        </w:rPr>
        <w:t>Jeżeli jakiekolwiek postanowienie niniejszej umowy zostanie uznane przez sąd właściwy lub inny upoważniony organ za nieważne, podlegające unieważnieniu, pozbawione mocy prawnej, nieobowiązujące lub niewykonalne, pozostałe postanowienia będą nadal uważane za w pełni obowiązujące i wiążące.</w:t>
      </w:r>
    </w:p>
    <w:p w14:paraId="65A0C89E" w14:textId="1E6BD93E" w:rsidR="00873F1D" w:rsidRPr="00660308" w:rsidRDefault="00873F1D" w:rsidP="00CE1879">
      <w:pPr>
        <w:pStyle w:val="Nagwek1"/>
        <w:rPr>
          <w:color w:val="auto"/>
        </w:rPr>
      </w:pPr>
      <w:r w:rsidRPr="00660308">
        <w:rPr>
          <w:color w:val="auto"/>
        </w:rPr>
        <w:t>§ 11</w:t>
      </w:r>
    </w:p>
    <w:p w14:paraId="4A232706" w14:textId="77777777" w:rsidR="0027597E" w:rsidRPr="00660308" w:rsidRDefault="0027597E" w:rsidP="00CE1879">
      <w:pPr>
        <w:pStyle w:val="Nagwek1"/>
        <w:rPr>
          <w:color w:val="auto"/>
        </w:rPr>
      </w:pPr>
      <w:r w:rsidRPr="00660308">
        <w:rPr>
          <w:color w:val="auto"/>
        </w:rPr>
        <w:t>POSTANOWIENIA KOŃCOWE</w:t>
      </w:r>
    </w:p>
    <w:p w14:paraId="419CE76C" w14:textId="14BBAF23" w:rsidR="005F02D3" w:rsidRPr="00660308" w:rsidRDefault="005F02D3" w:rsidP="00DF5CEE">
      <w:pPr>
        <w:pStyle w:val="Akapitzlist"/>
        <w:numPr>
          <w:ilvl w:val="0"/>
          <w:numId w:val="13"/>
        </w:numPr>
        <w:rPr>
          <w:rFonts w:cs="Arial"/>
        </w:rPr>
      </w:pPr>
      <w:r w:rsidRPr="00660308">
        <w:rPr>
          <w:rFonts w:cs="Arial"/>
        </w:rPr>
        <w:t>Osobą odpowiedzialną za realizację umowy ze strony Zamawiającego jest</w:t>
      </w:r>
      <w:r w:rsidR="00A57A8E" w:rsidRPr="00660308">
        <w:rPr>
          <w:rFonts w:cs="Arial"/>
        </w:rPr>
        <w:t xml:space="preserve"> Kierownik ____________ lub osoba przez niego wyznaczona tj. </w:t>
      </w:r>
      <w:r w:rsidR="00103633" w:rsidRPr="00660308">
        <w:rPr>
          <w:rFonts w:cs="Arial"/>
        </w:rPr>
        <w:t>:</w:t>
      </w:r>
    </w:p>
    <w:p w14:paraId="3B66F6B2" w14:textId="658ECFEF" w:rsidR="005F02D3" w:rsidRPr="00660308" w:rsidRDefault="00A1098D" w:rsidP="0072436F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>_________________________kontakt</w:t>
      </w:r>
      <w:r w:rsidR="00A33174" w:rsidRPr="00660308">
        <w:rPr>
          <w:rFonts w:cs="Arial"/>
        </w:rPr>
        <w:t>: tel.__________________e-mail: __________________</w:t>
      </w:r>
    </w:p>
    <w:p w14:paraId="7812EA0B" w14:textId="242884EB" w:rsidR="005F02D3" w:rsidRPr="00660308" w:rsidRDefault="005F02D3" w:rsidP="00DF5CEE">
      <w:pPr>
        <w:pStyle w:val="Akapitzlist"/>
        <w:numPr>
          <w:ilvl w:val="0"/>
          <w:numId w:val="13"/>
        </w:numPr>
        <w:rPr>
          <w:rFonts w:cs="Arial"/>
        </w:rPr>
      </w:pPr>
      <w:r w:rsidRPr="00660308">
        <w:rPr>
          <w:rFonts w:cs="Arial"/>
        </w:rPr>
        <w:t>Osobą odpowiedzialną za realizację umowy ze strony Wykonawcy jest /są</w:t>
      </w:r>
      <w:r w:rsidR="0073763A" w:rsidRPr="00660308">
        <w:rPr>
          <w:rFonts w:cs="Arial"/>
        </w:rPr>
        <w:t>:</w:t>
      </w:r>
      <w:r w:rsidRPr="00660308">
        <w:rPr>
          <w:rFonts w:cs="Arial"/>
        </w:rPr>
        <w:t xml:space="preserve"> </w:t>
      </w:r>
    </w:p>
    <w:p w14:paraId="0FF9C028" w14:textId="7B4D857C" w:rsidR="001078D8" w:rsidRPr="00660308" w:rsidRDefault="009C05F4" w:rsidP="0072436F">
      <w:pPr>
        <w:pStyle w:val="Akapitzlist"/>
        <w:ind w:left="360"/>
        <w:rPr>
          <w:rFonts w:cs="Arial"/>
        </w:rPr>
      </w:pPr>
      <w:r w:rsidRPr="00660308">
        <w:rPr>
          <w:rFonts w:cs="Arial"/>
        </w:rPr>
        <w:t>_________________________kontakt</w:t>
      </w:r>
      <w:r w:rsidR="00A33174" w:rsidRPr="00660308">
        <w:rPr>
          <w:rFonts w:cs="Arial"/>
        </w:rPr>
        <w:t xml:space="preserve">: tel. </w:t>
      </w:r>
      <w:r w:rsidRPr="00660308">
        <w:rPr>
          <w:rFonts w:cs="Arial"/>
        </w:rPr>
        <w:t>_________________</w:t>
      </w:r>
      <w:r w:rsidR="00A33174" w:rsidRPr="00660308">
        <w:rPr>
          <w:rFonts w:cs="Arial"/>
        </w:rPr>
        <w:t>e-mail ___________________</w:t>
      </w:r>
    </w:p>
    <w:p w14:paraId="754FC306" w14:textId="77777777" w:rsidR="001078D8" w:rsidRPr="00660308" w:rsidRDefault="001078D8" w:rsidP="00DF5CEE">
      <w:pPr>
        <w:pStyle w:val="Akapitzlist"/>
        <w:numPr>
          <w:ilvl w:val="0"/>
          <w:numId w:val="13"/>
        </w:numPr>
        <w:rPr>
          <w:rFonts w:cs="Arial"/>
        </w:rPr>
      </w:pPr>
      <w:r w:rsidRPr="00660308">
        <w:rPr>
          <w:rFonts w:cs="Arial"/>
        </w:rPr>
        <w:t>Umowa została sporządzona w dwóch jednobrzmiących egzemplarzach po jednym egzemplarzu dla każdej ze Stron / Umowa została zawarta w formie elektronicznej i podpisana przez Strony kwalifikowanym podpisem elektronicznym.* (*niepotrzebne skreślić).</w:t>
      </w:r>
    </w:p>
    <w:p w14:paraId="4772A920" w14:textId="77777777" w:rsidR="005F02D3" w:rsidRPr="00660308" w:rsidRDefault="005F02D3" w:rsidP="00DF5CEE">
      <w:pPr>
        <w:pStyle w:val="Akapitzlist"/>
        <w:numPr>
          <w:ilvl w:val="0"/>
          <w:numId w:val="13"/>
        </w:numPr>
        <w:rPr>
          <w:rFonts w:cs="Arial"/>
        </w:rPr>
      </w:pPr>
      <w:r w:rsidRPr="00660308">
        <w:rPr>
          <w:rFonts w:cs="Arial"/>
        </w:rPr>
        <w:t>Integralną częścią niniejszej umowy są następujące załączniki:</w:t>
      </w:r>
    </w:p>
    <w:p w14:paraId="1D0D5953" w14:textId="03F78CD4" w:rsidR="0073763A" w:rsidRPr="00660308" w:rsidRDefault="005F02D3" w:rsidP="00DF5CEE">
      <w:pPr>
        <w:pStyle w:val="Akapitzlist"/>
        <w:numPr>
          <w:ilvl w:val="1"/>
          <w:numId w:val="13"/>
        </w:numPr>
        <w:rPr>
          <w:rFonts w:cs="Arial"/>
        </w:rPr>
      </w:pPr>
      <w:r w:rsidRPr="00660308">
        <w:rPr>
          <w:rFonts w:cs="Arial"/>
        </w:rPr>
        <w:t xml:space="preserve">Specyfikacja asortymentowo-cenowa – załącznik nr </w:t>
      </w:r>
      <w:r w:rsidR="00A33174" w:rsidRPr="00660308">
        <w:rPr>
          <w:rFonts w:cs="Arial"/>
        </w:rPr>
        <w:t>1</w:t>
      </w:r>
    </w:p>
    <w:p w14:paraId="329050C6" w14:textId="77777777" w:rsidR="00E77FB4" w:rsidRPr="00660308" w:rsidRDefault="00E77FB4" w:rsidP="00CE1879">
      <w:pPr>
        <w:rPr>
          <w:rFonts w:cs="Arial"/>
        </w:rPr>
      </w:pPr>
    </w:p>
    <w:p w14:paraId="65778BBA" w14:textId="77777777" w:rsidR="00E77FB4" w:rsidRPr="00660308" w:rsidRDefault="00E77FB4" w:rsidP="00CE1879">
      <w:pPr>
        <w:rPr>
          <w:rFonts w:cs="Arial"/>
        </w:rPr>
      </w:pPr>
    </w:p>
    <w:p w14:paraId="06E4F69C" w14:textId="77777777" w:rsidR="000E62E7" w:rsidRPr="00660308" w:rsidRDefault="005F02D3" w:rsidP="00CE1879">
      <w:pPr>
        <w:rPr>
          <w:rFonts w:cs="Arial"/>
        </w:rPr>
      </w:pPr>
      <w:r w:rsidRPr="00660308">
        <w:rPr>
          <w:rFonts w:cs="Arial"/>
        </w:rPr>
        <w:t>ZAMAWIAJ</w:t>
      </w:r>
      <w:r w:rsidR="00981454" w:rsidRPr="00660308">
        <w:rPr>
          <w:rFonts w:cs="Arial"/>
        </w:rPr>
        <w:t>Ą</w:t>
      </w:r>
      <w:r w:rsidRPr="00660308">
        <w:rPr>
          <w:rFonts w:cs="Arial"/>
        </w:rPr>
        <w:t xml:space="preserve">CY </w:t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  <w:t>WYKONAWCA</w:t>
      </w:r>
      <w:r w:rsidRPr="00660308">
        <w:rPr>
          <w:rFonts w:cs="Arial"/>
        </w:rPr>
        <w:tab/>
      </w:r>
    </w:p>
    <w:p w14:paraId="4E46FBF6" w14:textId="77777777" w:rsidR="000E62E7" w:rsidRPr="00660308" w:rsidRDefault="000E62E7" w:rsidP="00CE1879">
      <w:pPr>
        <w:rPr>
          <w:rFonts w:cs="Arial"/>
        </w:rPr>
      </w:pPr>
    </w:p>
    <w:p w14:paraId="60267305" w14:textId="0708354B" w:rsidR="00AC1126" w:rsidRPr="00660308" w:rsidRDefault="005F02D3" w:rsidP="00CE1879">
      <w:pPr>
        <w:rPr>
          <w:rFonts w:cs="Arial"/>
        </w:rPr>
      </w:pP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  <w:r w:rsidRPr="00660308">
        <w:rPr>
          <w:rFonts w:cs="Arial"/>
        </w:rPr>
        <w:tab/>
      </w:r>
    </w:p>
    <w:sectPr w:rsidR="00AC1126" w:rsidRPr="00660308" w:rsidSect="00146EB9">
      <w:headerReference w:type="default" r:id="rId9"/>
      <w:footerReference w:type="even" r:id="rId10"/>
      <w:footerReference w:type="default" r:id="rId11"/>
      <w:pgSz w:w="11900" w:h="16840"/>
      <w:pgMar w:top="1417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B0955" w14:textId="77777777" w:rsidR="00487DDB" w:rsidRDefault="00487DDB">
      <w:r>
        <w:separator/>
      </w:r>
    </w:p>
  </w:endnote>
  <w:endnote w:type="continuationSeparator" w:id="0">
    <w:p w14:paraId="47D47511" w14:textId="77777777" w:rsidR="00487DDB" w:rsidRDefault="0048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Lucida Grande C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EECCA" w14:textId="77777777" w:rsidR="005F02D3" w:rsidRDefault="00AC4DEE" w:rsidP="002216F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F02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7EE483" w14:textId="77777777" w:rsidR="005F02D3" w:rsidRDefault="005F02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1648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C53000" w14:textId="1A25B0AB" w:rsidR="001078D8" w:rsidRDefault="001078D8">
            <w:pPr>
              <w:pStyle w:val="Stopka"/>
              <w:jc w:val="center"/>
            </w:pPr>
            <w:r w:rsidRPr="001078D8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660308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4</w: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1078D8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660308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14</w:t>
            </w:r>
            <w:r w:rsidRPr="001078D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9E3A49A" w14:textId="77777777" w:rsidR="005F02D3" w:rsidRDefault="005F02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499F1" w14:textId="77777777" w:rsidR="00487DDB" w:rsidRDefault="00487DDB">
      <w:r>
        <w:separator/>
      </w:r>
    </w:p>
  </w:footnote>
  <w:footnote w:type="continuationSeparator" w:id="0">
    <w:p w14:paraId="04EAB45A" w14:textId="77777777" w:rsidR="00487DDB" w:rsidRDefault="00487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F1E89" w14:textId="257F78E5" w:rsidR="005F02D3" w:rsidRDefault="005F02D3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  <w:p w14:paraId="11D65E81" w14:textId="0CE5BF12" w:rsidR="00B179B2" w:rsidRDefault="00177C7F" w:rsidP="00CE1879">
    <w:pPr>
      <w:rPr>
        <w:b/>
        <w:color w:val="000000"/>
      </w:rPr>
    </w:pPr>
    <w:r w:rsidRPr="00146EB9">
      <w:t>Numer referencyjny nad</w:t>
    </w:r>
    <w:r w:rsidR="008D4A75">
      <w:t>any sprawie przez Zamawiającego</w:t>
    </w:r>
    <w:r w:rsidR="008D4A75" w:rsidRPr="0072436F">
      <w:rPr>
        <w:b/>
      </w:rPr>
      <w:t xml:space="preserve">: </w:t>
    </w:r>
    <w:r w:rsidR="00FF6D49" w:rsidRPr="0072436F">
      <w:rPr>
        <w:b/>
      </w:rPr>
      <w:t>D</w:t>
    </w:r>
    <w:r w:rsidR="00140E38" w:rsidRPr="0072436F">
      <w:rPr>
        <w:b/>
      </w:rPr>
      <w:t>Z</w:t>
    </w:r>
    <w:r w:rsidR="00FF6D49" w:rsidRPr="0072436F">
      <w:rPr>
        <w:b/>
      </w:rPr>
      <w:t>/DZ-381-1-</w:t>
    </w:r>
    <w:r w:rsidR="00932313">
      <w:rPr>
        <w:b/>
      </w:rPr>
      <w:t>36</w:t>
    </w:r>
    <w:r w:rsidR="00B9571C">
      <w:rPr>
        <w:b/>
      </w:rPr>
      <w:t>/26</w:t>
    </w:r>
    <w:r w:rsidRPr="00146EB9">
      <w:rPr>
        <w:b/>
        <w:color w:val="000000"/>
      </w:rPr>
      <w:t xml:space="preserve"> </w:t>
    </w:r>
    <w:r w:rsidR="00146EB9">
      <w:rPr>
        <w:b/>
        <w:color w:val="000000"/>
      </w:rPr>
      <w:t xml:space="preserve">     </w:t>
    </w:r>
  </w:p>
  <w:p w14:paraId="76725545" w14:textId="77777777" w:rsidR="00177C7F" w:rsidRPr="0073763A" w:rsidRDefault="00177C7F" w:rsidP="00DD772E">
    <w:pPr>
      <w:tabs>
        <w:tab w:val="left" w:pos="5970"/>
      </w:tabs>
      <w:jc w:val="right"/>
      <w:rPr>
        <w:rFonts w:ascii="Bookman Old Style" w:hAnsi="Bookman Old Style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" w15:restartNumberingAfterBreak="0">
    <w:nsid w:val="0000000D"/>
    <w:multiLevelType w:val="multilevel"/>
    <w:tmpl w:val="569E73BA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360"/>
      </w:pPr>
      <w:rPr>
        <w:rFonts w:cs="Times New Roman"/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000001C"/>
    <w:multiLevelType w:val="multilevel"/>
    <w:tmpl w:val="37F2B38A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  <w:i w:val="0"/>
        <w:color w:val="00000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325CBF"/>
    <w:multiLevelType w:val="hybridMultilevel"/>
    <w:tmpl w:val="FFFFFFFF"/>
    <w:styleLink w:val="List21"/>
    <w:lvl w:ilvl="0" w:tplc="B874C7A2">
      <w:start w:val="1"/>
      <w:numFmt w:val="decimal"/>
      <w:lvlText w:val="%1)"/>
      <w:lvlJc w:val="left"/>
      <w:pPr>
        <w:tabs>
          <w:tab w:val="left" w:pos="1440"/>
        </w:tabs>
        <w:ind w:left="1350" w:hanging="27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2A401C3E">
      <w:start w:val="1"/>
      <w:numFmt w:val="lowerLetter"/>
      <w:lvlText w:val="%2."/>
      <w:lvlJc w:val="left"/>
      <w:pPr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BDDE63A0">
      <w:start w:val="1"/>
      <w:numFmt w:val="lowerRoman"/>
      <w:lvlText w:val="%3."/>
      <w:lvlJc w:val="left"/>
      <w:pPr>
        <w:tabs>
          <w:tab w:val="left" w:pos="1440"/>
        </w:tabs>
        <w:ind w:left="163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762E604C">
      <w:start w:val="1"/>
      <w:numFmt w:val="decimal"/>
      <w:lvlText w:val="%4."/>
      <w:lvlJc w:val="left"/>
      <w:pPr>
        <w:tabs>
          <w:tab w:val="left" w:pos="1440"/>
        </w:tabs>
        <w:ind w:left="231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9B2FE50">
      <w:start w:val="1"/>
      <w:numFmt w:val="lowerLetter"/>
      <w:lvlText w:val="%5."/>
      <w:lvlJc w:val="left"/>
      <w:pPr>
        <w:tabs>
          <w:tab w:val="left" w:pos="1440"/>
        </w:tabs>
        <w:ind w:left="303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CB6CAC80">
      <w:start w:val="1"/>
      <w:numFmt w:val="lowerRoman"/>
      <w:lvlText w:val="%6."/>
      <w:lvlJc w:val="left"/>
      <w:pPr>
        <w:tabs>
          <w:tab w:val="left" w:pos="1440"/>
        </w:tabs>
        <w:ind w:left="3790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1D9E9BE6">
      <w:start w:val="1"/>
      <w:numFmt w:val="decimal"/>
      <w:lvlText w:val="%7."/>
      <w:lvlJc w:val="left"/>
      <w:pPr>
        <w:tabs>
          <w:tab w:val="left" w:pos="1440"/>
        </w:tabs>
        <w:ind w:left="447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418E6384">
      <w:start w:val="1"/>
      <w:numFmt w:val="lowerLetter"/>
      <w:lvlText w:val="%8."/>
      <w:lvlJc w:val="left"/>
      <w:pPr>
        <w:tabs>
          <w:tab w:val="left" w:pos="1440"/>
        </w:tabs>
        <w:ind w:left="5192" w:hanging="25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1F02D474">
      <w:start w:val="1"/>
      <w:numFmt w:val="lowerRoman"/>
      <w:lvlText w:val="%9."/>
      <w:lvlJc w:val="left"/>
      <w:pPr>
        <w:tabs>
          <w:tab w:val="left" w:pos="1440"/>
        </w:tabs>
        <w:ind w:left="5949" w:hanging="22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4" w15:restartNumberingAfterBreak="0">
    <w:nsid w:val="062278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C34F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C376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120D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2187764"/>
    <w:multiLevelType w:val="hybridMultilevel"/>
    <w:tmpl w:val="FFFFFFFF"/>
    <w:styleLink w:val="List19"/>
    <w:lvl w:ilvl="0" w:tplc="F5185FD6">
      <w:start w:val="1"/>
      <w:numFmt w:val="decimal"/>
      <w:lvlText w:val="%1)"/>
      <w:lvlJc w:val="left"/>
      <w:pPr>
        <w:ind w:left="1080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 w:tplc="14C4FC04">
      <w:start w:val="1"/>
      <w:numFmt w:val="lowerLetter"/>
      <w:lvlText w:val="%2."/>
      <w:lvlJc w:val="left"/>
      <w:pPr>
        <w:tabs>
          <w:tab w:val="left" w:pos="1080"/>
        </w:tabs>
        <w:ind w:left="592" w:hanging="360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 w:tplc="CBE228A4">
      <w:start w:val="1"/>
      <w:numFmt w:val="lowerRoman"/>
      <w:lvlText w:val="%3."/>
      <w:lvlJc w:val="left"/>
      <w:pPr>
        <w:ind w:left="135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 w:tplc="A490D284">
      <w:start w:val="1"/>
      <w:numFmt w:val="decimal"/>
      <w:lvlText w:val="%4."/>
      <w:lvlJc w:val="left"/>
      <w:pPr>
        <w:tabs>
          <w:tab w:val="left" w:pos="1080"/>
        </w:tabs>
        <w:ind w:left="203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 w:tplc="D180C504">
      <w:start w:val="1"/>
      <w:numFmt w:val="lowerLetter"/>
      <w:lvlText w:val="%5."/>
      <w:lvlJc w:val="left"/>
      <w:pPr>
        <w:tabs>
          <w:tab w:val="left" w:pos="1080"/>
        </w:tabs>
        <w:ind w:left="275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 w:tplc="BD109D5C">
      <w:start w:val="1"/>
      <w:numFmt w:val="lowerRoman"/>
      <w:lvlText w:val="%6."/>
      <w:lvlJc w:val="left"/>
      <w:pPr>
        <w:tabs>
          <w:tab w:val="left" w:pos="1080"/>
        </w:tabs>
        <w:ind w:left="3510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 w:tplc="7AA692CA">
      <w:start w:val="1"/>
      <w:numFmt w:val="decimal"/>
      <w:lvlText w:val="%7."/>
      <w:lvlJc w:val="left"/>
      <w:pPr>
        <w:tabs>
          <w:tab w:val="left" w:pos="1080"/>
        </w:tabs>
        <w:ind w:left="419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 w:tplc="F45064B4">
      <w:start w:val="1"/>
      <w:numFmt w:val="lowerLetter"/>
      <w:lvlText w:val="%8."/>
      <w:lvlJc w:val="left"/>
      <w:pPr>
        <w:tabs>
          <w:tab w:val="left" w:pos="1080"/>
        </w:tabs>
        <w:ind w:left="4912" w:hanging="512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 w:tplc="E9D8A912">
      <w:start w:val="1"/>
      <w:numFmt w:val="lowerRoman"/>
      <w:lvlText w:val="%9."/>
      <w:lvlJc w:val="left"/>
      <w:pPr>
        <w:tabs>
          <w:tab w:val="left" w:pos="1080"/>
        </w:tabs>
        <w:ind w:left="5669" w:hanging="485"/>
      </w:pPr>
      <w:rPr>
        <w:rFonts w:ascii="Verdana" w:eastAsia="Times New Roman" w:hAnsi="Verdana" w:cs="Verdana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9" w15:restartNumberingAfterBreak="0">
    <w:nsid w:val="3E533F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BC65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5AD3A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55038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C462DC"/>
    <w:multiLevelType w:val="multilevel"/>
    <w:tmpl w:val="FFFFFFFF"/>
    <w:styleLink w:val="List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350"/>
        </w:tabs>
        <w:ind w:left="13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2250"/>
        </w:tabs>
        <w:ind w:left="22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790"/>
        </w:tabs>
        <w:ind w:left="279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510"/>
        </w:tabs>
        <w:ind w:left="351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4246"/>
        </w:tabs>
        <w:ind w:left="424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4950"/>
        </w:tabs>
        <w:ind w:left="495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5670"/>
        </w:tabs>
        <w:ind w:left="5670" w:hanging="270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6406"/>
        </w:tabs>
        <w:ind w:left="6406" w:hanging="222"/>
      </w:pPr>
      <w:rPr>
        <w:rFonts w:ascii="Bookman Old Style" w:eastAsia="Times New Roman" w:hAnsi="Bookman Old Style" w:cs="Bookman Old Style"/>
        <w:position w:val="0"/>
        <w:sz w:val="18"/>
        <w:szCs w:val="18"/>
      </w:rPr>
    </w:lvl>
  </w:abstractNum>
  <w:abstractNum w:abstractNumId="14" w15:restartNumberingAfterBreak="0">
    <w:nsid w:val="749E24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2F58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7"/>
  </w:num>
  <w:num w:numId="5">
    <w:abstractNumId w:val="4"/>
  </w:num>
  <w:num w:numId="6">
    <w:abstractNumId w:val="15"/>
  </w:num>
  <w:num w:numId="7">
    <w:abstractNumId w:val="6"/>
  </w:num>
  <w:num w:numId="8">
    <w:abstractNumId w:val="9"/>
  </w:num>
  <w:num w:numId="9">
    <w:abstractNumId w:val="11"/>
  </w:num>
  <w:num w:numId="10">
    <w:abstractNumId w:val="14"/>
  </w:num>
  <w:num w:numId="11">
    <w:abstractNumId w:val="5"/>
  </w:num>
  <w:num w:numId="12">
    <w:abstractNumId w:val="12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2A"/>
    <w:rsid w:val="000006F6"/>
    <w:rsid w:val="00002BA6"/>
    <w:rsid w:val="00002CE5"/>
    <w:rsid w:val="00004654"/>
    <w:rsid w:val="0000583C"/>
    <w:rsid w:val="00010043"/>
    <w:rsid w:val="0001164B"/>
    <w:rsid w:val="00013158"/>
    <w:rsid w:val="00015498"/>
    <w:rsid w:val="00016FA4"/>
    <w:rsid w:val="00021EAF"/>
    <w:rsid w:val="00022365"/>
    <w:rsid w:val="00022613"/>
    <w:rsid w:val="00022F65"/>
    <w:rsid w:val="00023149"/>
    <w:rsid w:val="0002767F"/>
    <w:rsid w:val="000277EE"/>
    <w:rsid w:val="00027C54"/>
    <w:rsid w:val="00032F04"/>
    <w:rsid w:val="00033A4C"/>
    <w:rsid w:val="000436D2"/>
    <w:rsid w:val="00053021"/>
    <w:rsid w:val="00055171"/>
    <w:rsid w:val="0005651B"/>
    <w:rsid w:val="00056994"/>
    <w:rsid w:val="000606D9"/>
    <w:rsid w:val="00061F4A"/>
    <w:rsid w:val="00066A21"/>
    <w:rsid w:val="00067F2B"/>
    <w:rsid w:val="0007180E"/>
    <w:rsid w:val="00072046"/>
    <w:rsid w:val="00072304"/>
    <w:rsid w:val="000724CA"/>
    <w:rsid w:val="00074C00"/>
    <w:rsid w:val="00077BC1"/>
    <w:rsid w:val="000871B9"/>
    <w:rsid w:val="00087D92"/>
    <w:rsid w:val="00090695"/>
    <w:rsid w:val="00094BC5"/>
    <w:rsid w:val="00095955"/>
    <w:rsid w:val="00095C0A"/>
    <w:rsid w:val="000A26CE"/>
    <w:rsid w:val="000A35A2"/>
    <w:rsid w:val="000A4DF4"/>
    <w:rsid w:val="000A6DC7"/>
    <w:rsid w:val="000B11D7"/>
    <w:rsid w:val="000B2759"/>
    <w:rsid w:val="000B573D"/>
    <w:rsid w:val="000B5EE2"/>
    <w:rsid w:val="000C0011"/>
    <w:rsid w:val="000C159E"/>
    <w:rsid w:val="000C2CA0"/>
    <w:rsid w:val="000D0C24"/>
    <w:rsid w:val="000D2037"/>
    <w:rsid w:val="000D42E0"/>
    <w:rsid w:val="000D5C0C"/>
    <w:rsid w:val="000D60B0"/>
    <w:rsid w:val="000E2674"/>
    <w:rsid w:val="000E30EC"/>
    <w:rsid w:val="000E5471"/>
    <w:rsid w:val="000E62E7"/>
    <w:rsid w:val="000E73AD"/>
    <w:rsid w:val="000F0D66"/>
    <w:rsid w:val="000F2368"/>
    <w:rsid w:val="000F47A5"/>
    <w:rsid w:val="00103633"/>
    <w:rsid w:val="001078D8"/>
    <w:rsid w:val="00107B22"/>
    <w:rsid w:val="00110C9D"/>
    <w:rsid w:val="00117297"/>
    <w:rsid w:val="0011795C"/>
    <w:rsid w:val="00121107"/>
    <w:rsid w:val="0012239C"/>
    <w:rsid w:val="00123030"/>
    <w:rsid w:val="00123FAA"/>
    <w:rsid w:val="00124E7E"/>
    <w:rsid w:val="00132C5E"/>
    <w:rsid w:val="00133012"/>
    <w:rsid w:val="001336ED"/>
    <w:rsid w:val="00136855"/>
    <w:rsid w:val="00140E38"/>
    <w:rsid w:val="001418AC"/>
    <w:rsid w:val="001422AF"/>
    <w:rsid w:val="00142C05"/>
    <w:rsid w:val="001467E3"/>
    <w:rsid w:val="00146EB9"/>
    <w:rsid w:val="0015136F"/>
    <w:rsid w:val="00151889"/>
    <w:rsid w:val="00152C8F"/>
    <w:rsid w:val="00153695"/>
    <w:rsid w:val="00155954"/>
    <w:rsid w:val="001573FC"/>
    <w:rsid w:val="00157AD8"/>
    <w:rsid w:val="001602B6"/>
    <w:rsid w:val="001608FB"/>
    <w:rsid w:val="001627F7"/>
    <w:rsid w:val="0016459A"/>
    <w:rsid w:val="00166076"/>
    <w:rsid w:val="001671C5"/>
    <w:rsid w:val="00170752"/>
    <w:rsid w:val="00170839"/>
    <w:rsid w:val="00171C65"/>
    <w:rsid w:val="00172143"/>
    <w:rsid w:val="001727B5"/>
    <w:rsid w:val="00175E60"/>
    <w:rsid w:val="00176C86"/>
    <w:rsid w:val="00177BE5"/>
    <w:rsid w:val="00177C7F"/>
    <w:rsid w:val="00180A6E"/>
    <w:rsid w:val="001830A1"/>
    <w:rsid w:val="0018417C"/>
    <w:rsid w:val="00185031"/>
    <w:rsid w:val="0018774F"/>
    <w:rsid w:val="00187B43"/>
    <w:rsid w:val="00194304"/>
    <w:rsid w:val="00196554"/>
    <w:rsid w:val="00197E68"/>
    <w:rsid w:val="001A4ADE"/>
    <w:rsid w:val="001A658F"/>
    <w:rsid w:val="001B02A4"/>
    <w:rsid w:val="001B2E15"/>
    <w:rsid w:val="001B2FF6"/>
    <w:rsid w:val="001B731D"/>
    <w:rsid w:val="001B750C"/>
    <w:rsid w:val="001C1351"/>
    <w:rsid w:val="001C355A"/>
    <w:rsid w:val="001C35FD"/>
    <w:rsid w:val="001C584D"/>
    <w:rsid w:val="001C6BB6"/>
    <w:rsid w:val="001D5FF7"/>
    <w:rsid w:val="001E0486"/>
    <w:rsid w:val="001E223F"/>
    <w:rsid w:val="001E2A37"/>
    <w:rsid w:val="001E377D"/>
    <w:rsid w:val="001E4590"/>
    <w:rsid w:val="001F0031"/>
    <w:rsid w:val="001F16AE"/>
    <w:rsid w:val="001F584A"/>
    <w:rsid w:val="001F6B39"/>
    <w:rsid w:val="002005CB"/>
    <w:rsid w:val="00200DF7"/>
    <w:rsid w:val="00201F47"/>
    <w:rsid w:val="002030A2"/>
    <w:rsid w:val="0020423A"/>
    <w:rsid w:val="0020541E"/>
    <w:rsid w:val="00207229"/>
    <w:rsid w:val="00211F17"/>
    <w:rsid w:val="0021341B"/>
    <w:rsid w:val="00213D44"/>
    <w:rsid w:val="00214354"/>
    <w:rsid w:val="002153E2"/>
    <w:rsid w:val="00215ADC"/>
    <w:rsid w:val="00217A66"/>
    <w:rsid w:val="00217BCB"/>
    <w:rsid w:val="002216F7"/>
    <w:rsid w:val="0022213A"/>
    <w:rsid w:val="002257AB"/>
    <w:rsid w:val="00226452"/>
    <w:rsid w:val="00230399"/>
    <w:rsid w:val="002315DC"/>
    <w:rsid w:val="00241AF3"/>
    <w:rsid w:val="002456E9"/>
    <w:rsid w:val="0025070C"/>
    <w:rsid w:val="00251739"/>
    <w:rsid w:val="00253A18"/>
    <w:rsid w:val="0025620B"/>
    <w:rsid w:val="00257921"/>
    <w:rsid w:val="00262CE5"/>
    <w:rsid w:val="00262E7A"/>
    <w:rsid w:val="00264E94"/>
    <w:rsid w:val="002657E9"/>
    <w:rsid w:val="0026751C"/>
    <w:rsid w:val="002676B9"/>
    <w:rsid w:val="002702EF"/>
    <w:rsid w:val="002724D4"/>
    <w:rsid w:val="00274C1E"/>
    <w:rsid w:val="0027597E"/>
    <w:rsid w:val="00276032"/>
    <w:rsid w:val="002779AA"/>
    <w:rsid w:val="00280FD6"/>
    <w:rsid w:val="00281C5B"/>
    <w:rsid w:val="00284C82"/>
    <w:rsid w:val="002906E4"/>
    <w:rsid w:val="002910A8"/>
    <w:rsid w:val="00293846"/>
    <w:rsid w:val="0029454A"/>
    <w:rsid w:val="002959D2"/>
    <w:rsid w:val="002975A6"/>
    <w:rsid w:val="002A29A9"/>
    <w:rsid w:val="002A5461"/>
    <w:rsid w:val="002B0CC1"/>
    <w:rsid w:val="002B17DE"/>
    <w:rsid w:val="002B17ED"/>
    <w:rsid w:val="002B2B35"/>
    <w:rsid w:val="002B4624"/>
    <w:rsid w:val="002B64FD"/>
    <w:rsid w:val="002C41B4"/>
    <w:rsid w:val="002C6C5E"/>
    <w:rsid w:val="002D00DD"/>
    <w:rsid w:val="002D0105"/>
    <w:rsid w:val="002D217F"/>
    <w:rsid w:val="002D2CF3"/>
    <w:rsid w:val="002D3AB1"/>
    <w:rsid w:val="002D57C2"/>
    <w:rsid w:val="002D67E4"/>
    <w:rsid w:val="002E2AC3"/>
    <w:rsid w:val="002E3803"/>
    <w:rsid w:val="002E3C7D"/>
    <w:rsid w:val="002E4131"/>
    <w:rsid w:val="002F1736"/>
    <w:rsid w:val="002F1902"/>
    <w:rsid w:val="002F2266"/>
    <w:rsid w:val="002F4932"/>
    <w:rsid w:val="00301425"/>
    <w:rsid w:val="00301DC1"/>
    <w:rsid w:val="00304F08"/>
    <w:rsid w:val="00305B82"/>
    <w:rsid w:val="00306622"/>
    <w:rsid w:val="00307200"/>
    <w:rsid w:val="00313B4F"/>
    <w:rsid w:val="00315D34"/>
    <w:rsid w:val="0031665A"/>
    <w:rsid w:val="00317628"/>
    <w:rsid w:val="00317666"/>
    <w:rsid w:val="0032124C"/>
    <w:rsid w:val="003221B6"/>
    <w:rsid w:val="003228B0"/>
    <w:rsid w:val="00322ECA"/>
    <w:rsid w:val="00327397"/>
    <w:rsid w:val="00333E3C"/>
    <w:rsid w:val="003346FB"/>
    <w:rsid w:val="00334ED2"/>
    <w:rsid w:val="00336356"/>
    <w:rsid w:val="00337D77"/>
    <w:rsid w:val="003444F5"/>
    <w:rsid w:val="00353B26"/>
    <w:rsid w:val="00353F97"/>
    <w:rsid w:val="00354AE3"/>
    <w:rsid w:val="00354AF4"/>
    <w:rsid w:val="00355077"/>
    <w:rsid w:val="00355F10"/>
    <w:rsid w:val="003565DA"/>
    <w:rsid w:val="00356A8F"/>
    <w:rsid w:val="00356BF2"/>
    <w:rsid w:val="00361179"/>
    <w:rsid w:val="00361476"/>
    <w:rsid w:val="0036452E"/>
    <w:rsid w:val="00371F7F"/>
    <w:rsid w:val="00373332"/>
    <w:rsid w:val="00373BA5"/>
    <w:rsid w:val="00385366"/>
    <w:rsid w:val="00390F50"/>
    <w:rsid w:val="00393919"/>
    <w:rsid w:val="00394FF2"/>
    <w:rsid w:val="003A1113"/>
    <w:rsid w:val="003A12E0"/>
    <w:rsid w:val="003A2651"/>
    <w:rsid w:val="003A598F"/>
    <w:rsid w:val="003A617D"/>
    <w:rsid w:val="003A65A4"/>
    <w:rsid w:val="003B0AAC"/>
    <w:rsid w:val="003B0C47"/>
    <w:rsid w:val="003B1F46"/>
    <w:rsid w:val="003B29F3"/>
    <w:rsid w:val="003B4A9B"/>
    <w:rsid w:val="003B6866"/>
    <w:rsid w:val="003C013C"/>
    <w:rsid w:val="003C24E4"/>
    <w:rsid w:val="003C4002"/>
    <w:rsid w:val="003C42A5"/>
    <w:rsid w:val="003C6A13"/>
    <w:rsid w:val="003C6A9B"/>
    <w:rsid w:val="003C7538"/>
    <w:rsid w:val="003C795D"/>
    <w:rsid w:val="003D099F"/>
    <w:rsid w:val="003D306E"/>
    <w:rsid w:val="003E1260"/>
    <w:rsid w:val="003E16BE"/>
    <w:rsid w:val="003E6801"/>
    <w:rsid w:val="003E6A1C"/>
    <w:rsid w:val="003E70C3"/>
    <w:rsid w:val="003F0398"/>
    <w:rsid w:val="003F4EE3"/>
    <w:rsid w:val="003F4F47"/>
    <w:rsid w:val="003F5A96"/>
    <w:rsid w:val="003F670F"/>
    <w:rsid w:val="003F6D24"/>
    <w:rsid w:val="003F6D26"/>
    <w:rsid w:val="003F6F08"/>
    <w:rsid w:val="00401DB0"/>
    <w:rsid w:val="004117FA"/>
    <w:rsid w:val="004127A8"/>
    <w:rsid w:val="004129B9"/>
    <w:rsid w:val="00412D56"/>
    <w:rsid w:val="00413145"/>
    <w:rsid w:val="00415783"/>
    <w:rsid w:val="004157C0"/>
    <w:rsid w:val="00420172"/>
    <w:rsid w:val="004203A5"/>
    <w:rsid w:val="00420E0D"/>
    <w:rsid w:val="0042494E"/>
    <w:rsid w:val="0042571F"/>
    <w:rsid w:val="00426038"/>
    <w:rsid w:val="00431F97"/>
    <w:rsid w:val="00433323"/>
    <w:rsid w:val="0043472B"/>
    <w:rsid w:val="004369FC"/>
    <w:rsid w:val="00445BFD"/>
    <w:rsid w:val="00446899"/>
    <w:rsid w:val="00453DD1"/>
    <w:rsid w:val="004549D8"/>
    <w:rsid w:val="00455C6C"/>
    <w:rsid w:val="00456743"/>
    <w:rsid w:val="00457536"/>
    <w:rsid w:val="004649CD"/>
    <w:rsid w:val="00471AB2"/>
    <w:rsid w:val="00476A6B"/>
    <w:rsid w:val="00476A6C"/>
    <w:rsid w:val="004778C0"/>
    <w:rsid w:val="004803A9"/>
    <w:rsid w:val="00482222"/>
    <w:rsid w:val="004826CB"/>
    <w:rsid w:val="0048770D"/>
    <w:rsid w:val="00487DDB"/>
    <w:rsid w:val="00490942"/>
    <w:rsid w:val="00491E9A"/>
    <w:rsid w:val="00492404"/>
    <w:rsid w:val="00494763"/>
    <w:rsid w:val="00496010"/>
    <w:rsid w:val="004A4BDB"/>
    <w:rsid w:val="004A5CD1"/>
    <w:rsid w:val="004A6036"/>
    <w:rsid w:val="004B0169"/>
    <w:rsid w:val="004B2302"/>
    <w:rsid w:val="004B4AC8"/>
    <w:rsid w:val="004B54CE"/>
    <w:rsid w:val="004C0B2A"/>
    <w:rsid w:val="004C0DF5"/>
    <w:rsid w:val="004C2C5B"/>
    <w:rsid w:val="004C55DE"/>
    <w:rsid w:val="004C6B0A"/>
    <w:rsid w:val="004D0EC4"/>
    <w:rsid w:val="004D4111"/>
    <w:rsid w:val="004D676F"/>
    <w:rsid w:val="004D679D"/>
    <w:rsid w:val="004D7D86"/>
    <w:rsid w:val="004E13FC"/>
    <w:rsid w:val="004E798A"/>
    <w:rsid w:val="004F272A"/>
    <w:rsid w:val="004F3B6D"/>
    <w:rsid w:val="004F6B7E"/>
    <w:rsid w:val="004F7131"/>
    <w:rsid w:val="004F71AF"/>
    <w:rsid w:val="004F7D05"/>
    <w:rsid w:val="004F7E46"/>
    <w:rsid w:val="0050142B"/>
    <w:rsid w:val="00502D7A"/>
    <w:rsid w:val="005113B3"/>
    <w:rsid w:val="00511ACB"/>
    <w:rsid w:val="005124F2"/>
    <w:rsid w:val="00513966"/>
    <w:rsid w:val="0051728A"/>
    <w:rsid w:val="005240BE"/>
    <w:rsid w:val="00526AE1"/>
    <w:rsid w:val="00526D9B"/>
    <w:rsid w:val="005271BC"/>
    <w:rsid w:val="00527A93"/>
    <w:rsid w:val="00532AB6"/>
    <w:rsid w:val="0053440B"/>
    <w:rsid w:val="00535679"/>
    <w:rsid w:val="0053606C"/>
    <w:rsid w:val="00537633"/>
    <w:rsid w:val="00540074"/>
    <w:rsid w:val="00540452"/>
    <w:rsid w:val="0054171D"/>
    <w:rsid w:val="00543E66"/>
    <w:rsid w:val="00550CB0"/>
    <w:rsid w:val="00553910"/>
    <w:rsid w:val="00554431"/>
    <w:rsid w:val="005549E0"/>
    <w:rsid w:val="00556FF4"/>
    <w:rsid w:val="00557D35"/>
    <w:rsid w:val="005604CB"/>
    <w:rsid w:val="00563792"/>
    <w:rsid w:val="00563B05"/>
    <w:rsid w:val="00564BF4"/>
    <w:rsid w:val="0056568D"/>
    <w:rsid w:val="00565AA0"/>
    <w:rsid w:val="00571EBB"/>
    <w:rsid w:val="00573D6D"/>
    <w:rsid w:val="0057486E"/>
    <w:rsid w:val="00575BDA"/>
    <w:rsid w:val="00582952"/>
    <w:rsid w:val="00582A1D"/>
    <w:rsid w:val="0058349D"/>
    <w:rsid w:val="00590B8C"/>
    <w:rsid w:val="005936A9"/>
    <w:rsid w:val="0059750E"/>
    <w:rsid w:val="005A156E"/>
    <w:rsid w:val="005A2314"/>
    <w:rsid w:val="005A27D4"/>
    <w:rsid w:val="005A3E81"/>
    <w:rsid w:val="005A66B8"/>
    <w:rsid w:val="005B102B"/>
    <w:rsid w:val="005B11BE"/>
    <w:rsid w:val="005B374A"/>
    <w:rsid w:val="005B458D"/>
    <w:rsid w:val="005B6618"/>
    <w:rsid w:val="005B79B9"/>
    <w:rsid w:val="005C0E22"/>
    <w:rsid w:val="005C1C19"/>
    <w:rsid w:val="005C3093"/>
    <w:rsid w:val="005C3317"/>
    <w:rsid w:val="005C603D"/>
    <w:rsid w:val="005C6706"/>
    <w:rsid w:val="005D11CC"/>
    <w:rsid w:val="005D791C"/>
    <w:rsid w:val="005D7DBE"/>
    <w:rsid w:val="005E191E"/>
    <w:rsid w:val="005E2337"/>
    <w:rsid w:val="005E2627"/>
    <w:rsid w:val="005F02D3"/>
    <w:rsid w:val="005F218C"/>
    <w:rsid w:val="005F3468"/>
    <w:rsid w:val="005F3C23"/>
    <w:rsid w:val="005F4CE2"/>
    <w:rsid w:val="005F7A37"/>
    <w:rsid w:val="00600721"/>
    <w:rsid w:val="00605105"/>
    <w:rsid w:val="006051E0"/>
    <w:rsid w:val="0060604C"/>
    <w:rsid w:val="00610768"/>
    <w:rsid w:val="0061081E"/>
    <w:rsid w:val="006153CC"/>
    <w:rsid w:val="006155A9"/>
    <w:rsid w:val="00616279"/>
    <w:rsid w:val="006167C3"/>
    <w:rsid w:val="00616AD4"/>
    <w:rsid w:val="006209DC"/>
    <w:rsid w:val="00622E28"/>
    <w:rsid w:val="006242DC"/>
    <w:rsid w:val="00624D47"/>
    <w:rsid w:val="00634D4B"/>
    <w:rsid w:val="00636F37"/>
    <w:rsid w:val="00643452"/>
    <w:rsid w:val="0065004E"/>
    <w:rsid w:val="00660308"/>
    <w:rsid w:val="00661A7C"/>
    <w:rsid w:val="0066427B"/>
    <w:rsid w:val="00664F9C"/>
    <w:rsid w:val="00665705"/>
    <w:rsid w:val="00671F67"/>
    <w:rsid w:val="006729D0"/>
    <w:rsid w:val="00672CF2"/>
    <w:rsid w:val="0067311E"/>
    <w:rsid w:val="00674C06"/>
    <w:rsid w:val="00682CCA"/>
    <w:rsid w:val="0068629A"/>
    <w:rsid w:val="00690085"/>
    <w:rsid w:val="006941F2"/>
    <w:rsid w:val="00694A5C"/>
    <w:rsid w:val="00695052"/>
    <w:rsid w:val="0069623F"/>
    <w:rsid w:val="006A4154"/>
    <w:rsid w:val="006B47CB"/>
    <w:rsid w:val="006B75EE"/>
    <w:rsid w:val="006C03DD"/>
    <w:rsid w:val="006C1A6E"/>
    <w:rsid w:val="006C1CBD"/>
    <w:rsid w:val="006C5089"/>
    <w:rsid w:val="006D31C1"/>
    <w:rsid w:val="006D3E0E"/>
    <w:rsid w:val="006D7311"/>
    <w:rsid w:val="006E4C3F"/>
    <w:rsid w:val="006E5C42"/>
    <w:rsid w:val="006F136D"/>
    <w:rsid w:val="006F2043"/>
    <w:rsid w:val="006F4A6F"/>
    <w:rsid w:val="006F7790"/>
    <w:rsid w:val="00701BC0"/>
    <w:rsid w:val="0070279C"/>
    <w:rsid w:val="00702EC1"/>
    <w:rsid w:val="00703048"/>
    <w:rsid w:val="00710E93"/>
    <w:rsid w:val="007129F1"/>
    <w:rsid w:val="00713647"/>
    <w:rsid w:val="00714308"/>
    <w:rsid w:val="0072141F"/>
    <w:rsid w:val="00721A62"/>
    <w:rsid w:val="00722C1D"/>
    <w:rsid w:val="0072436F"/>
    <w:rsid w:val="00725BCF"/>
    <w:rsid w:val="0072637F"/>
    <w:rsid w:val="007327DF"/>
    <w:rsid w:val="00736726"/>
    <w:rsid w:val="0073763A"/>
    <w:rsid w:val="00737B19"/>
    <w:rsid w:val="007410AC"/>
    <w:rsid w:val="00741D9D"/>
    <w:rsid w:val="007472BD"/>
    <w:rsid w:val="0075150E"/>
    <w:rsid w:val="00756808"/>
    <w:rsid w:val="00757A14"/>
    <w:rsid w:val="007611FF"/>
    <w:rsid w:val="00763C1A"/>
    <w:rsid w:val="00763E1E"/>
    <w:rsid w:val="00763FD7"/>
    <w:rsid w:val="00765E90"/>
    <w:rsid w:val="00766830"/>
    <w:rsid w:val="00775AA9"/>
    <w:rsid w:val="00776835"/>
    <w:rsid w:val="00777AF1"/>
    <w:rsid w:val="007807AD"/>
    <w:rsid w:val="007842C0"/>
    <w:rsid w:val="00785E54"/>
    <w:rsid w:val="007860BF"/>
    <w:rsid w:val="00786E7C"/>
    <w:rsid w:val="00787414"/>
    <w:rsid w:val="00792D65"/>
    <w:rsid w:val="007A1350"/>
    <w:rsid w:val="007A557F"/>
    <w:rsid w:val="007A57DB"/>
    <w:rsid w:val="007A69F1"/>
    <w:rsid w:val="007B026A"/>
    <w:rsid w:val="007B2CA8"/>
    <w:rsid w:val="007B4CE2"/>
    <w:rsid w:val="007C0582"/>
    <w:rsid w:val="007C4382"/>
    <w:rsid w:val="007C57C9"/>
    <w:rsid w:val="007C71CA"/>
    <w:rsid w:val="007C72B4"/>
    <w:rsid w:val="007D13DB"/>
    <w:rsid w:val="007D4EF7"/>
    <w:rsid w:val="007D6EB1"/>
    <w:rsid w:val="007E0CD9"/>
    <w:rsid w:val="007E18C4"/>
    <w:rsid w:val="007E18DE"/>
    <w:rsid w:val="007E24BB"/>
    <w:rsid w:val="007E7FAC"/>
    <w:rsid w:val="007F30F4"/>
    <w:rsid w:val="007F6890"/>
    <w:rsid w:val="007F7091"/>
    <w:rsid w:val="00806F8F"/>
    <w:rsid w:val="008073DE"/>
    <w:rsid w:val="00814665"/>
    <w:rsid w:val="008157F2"/>
    <w:rsid w:val="008170BF"/>
    <w:rsid w:val="008175D4"/>
    <w:rsid w:val="008217C6"/>
    <w:rsid w:val="008219B7"/>
    <w:rsid w:val="00822427"/>
    <w:rsid w:val="00824F9E"/>
    <w:rsid w:val="00830843"/>
    <w:rsid w:val="00832317"/>
    <w:rsid w:val="00833A72"/>
    <w:rsid w:val="00834106"/>
    <w:rsid w:val="008375F6"/>
    <w:rsid w:val="00841423"/>
    <w:rsid w:val="00842242"/>
    <w:rsid w:val="0084402D"/>
    <w:rsid w:val="008444AB"/>
    <w:rsid w:val="008450A6"/>
    <w:rsid w:val="008456B1"/>
    <w:rsid w:val="00850BBC"/>
    <w:rsid w:val="00851B78"/>
    <w:rsid w:val="0085204F"/>
    <w:rsid w:val="00853DB3"/>
    <w:rsid w:val="00865282"/>
    <w:rsid w:val="00873F1D"/>
    <w:rsid w:val="00877173"/>
    <w:rsid w:val="00877535"/>
    <w:rsid w:val="00877CA0"/>
    <w:rsid w:val="00880337"/>
    <w:rsid w:val="008810D7"/>
    <w:rsid w:val="00881401"/>
    <w:rsid w:val="008835D1"/>
    <w:rsid w:val="00890A15"/>
    <w:rsid w:val="00897697"/>
    <w:rsid w:val="008A26A0"/>
    <w:rsid w:val="008B54E6"/>
    <w:rsid w:val="008B60A1"/>
    <w:rsid w:val="008C0446"/>
    <w:rsid w:val="008C1AAC"/>
    <w:rsid w:val="008C2F9C"/>
    <w:rsid w:val="008C506B"/>
    <w:rsid w:val="008C7FD3"/>
    <w:rsid w:val="008D1B85"/>
    <w:rsid w:val="008D1D20"/>
    <w:rsid w:val="008D4A75"/>
    <w:rsid w:val="008E13E1"/>
    <w:rsid w:val="008E2D97"/>
    <w:rsid w:val="008E378D"/>
    <w:rsid w:val="008E4B8D"/>
    <w:rsid w:val="008E5B2A"/>
    <w:rsid w:val="008E790C"/>
    <w:rsid w:val="008F5E99"/>
    <w:rsid w:val="008F6AD7"/>
    <w:rsid w:val="009011F7"/>
    <w:rsid w:val="0090231D"/>
    <w:rsid w:val="00902A6D"/>
    <w:rsid w:val="00905702"/>
    <w:rsid w:val="00905729"/>
    <w:rsid w:val="00912BA5"/>
    <w:rsid w:val="009140F6"/>
    <w:rsid w:val="009156DA"/>
    <w:rsid w:val="00915CEB"/>
    <w:rsid w:val="00915FC8"/>
    <w:rsid w:val="00922FE9"/>
    <w:rsid w:val="00924EBA"/>
    <w:rsid w:val="00924FD3"/>
    <w:rsid w:val="00926A94"/>
    <w:rsid w:val="00932313"/>
    <w:rsid w:val="0093231C"/>
    <w:rsid w:val="00935863"/>
    <w:rsid w:val="00937042"/>
    <w:rsid w:val="00941982"/>
    <w:rsid w:val="00941E3B"/>
    <w:rsid w:val="0094295E"/>
    <w:rsid w:val="00946610"/>
    <w:rsid w:val="00946A32"/>
    <w:rsid w:val="00952D04"/>
    <w:rsid w:val="00953295"/>
    <w:rsid w:val="00953C6C"/>
    <w:rsid w:val="009556CB"/>
    <w:rsid w:val="009601B9"/>
    <w:rsid w:val="00961694"/>
    <w:rsid w:val="00961A2A"/>
    <w:rsid w:val="00962F96"/>
    <w:rsid w:val="00964F36"/>
    <w:rsid w:val="00966040"/>
    <w:rsid w:val="00966843"/>
    <w:rsid w:val="00970D5A"/>
    <w:rsid w:val="009711EB"/>
    <w:rsid w:val="0097127E"/>
    <w:rsid w:val="009739AD"/>
    <w:rsid w:val="0097504D"/>
    <w:rsid w:val="009774D8"/>
    <w:rsid w:val="00981454"/>
    <w:rsid w:val="00981DC6"/>
    <w:rsid w:val="00983CE9"/>
    <w:rsid w:val="00985E00"/>
    <w:rsid w:val="0099129E"/>
    <w:rsid w:val="00991DF3"/>
    <w:rsid w:val="009A08FC"/>
    <w:rsid w:val="009A3CAC"/>
    <w:rsid w:val="009A3E2A"/>
    <w:rsid w:val="009A48B0"/>
    <w:rsid w:val="009A4D16"/>
    <w:rsid w:val="009A5022"/>
    <w:rsid w:val="009A7280"/>
    <w:rsid w:val="009A736F"/>
    <w:rsid w:val="009B0D2C"/>
    <w:rsid w:val="009B3D2D"/>
    <w:rsid w:val="009B572B"/>
    <w:rsid w:val="009B5CF7"/>
    <w:rsid w:val="009C05F4"/>
    <w:rsid w:val="009C26D9"/>
    <w:rsid w:val="009C417F"/>
    <w:rsid w:val="009C4B51"/>
    <w:rsid w:val="009C6344"/>
    <w:rsid w:val="009C7364"/>
    <w:rsid w:val="009D0559"/>
    <w:rsid w:val="009D0668"/>
    <w:rsid w:val="009D1448"/>
    <w:rsid w:val="009D3D1F"/>
    <w:rsid w:val="009D4669"/>
    <w:rsid w:val="009E4B35"/>
    <w:rsid w:val="009E4D35"/>
    <w:rsid w:val="009E60D5"/>
    <w:rsid w:val="009F08DF"/>
    <w:rsid w:val="009F4C3C"/>
    <w:rsid w:val="009F6033"/>
    <w:rsid w:val="009F7AAC"/>
    <w:rsid w:val="00A00B61"/>
    <w:rsid w:val="00A03014"/>
    <w:rsid w:val="00A034B2"/>
    <w:rsid w:val="00A074DB"/>
    <w:rsid w:val="00A1098D"/>
    <w:rsid w:val="00A11974"/>
    <w:rsid w:val="00A12334"/>
    <w:rsid w:val="00A12523"/>
    <w:rsid w:val="00A13100"/>
    <w:rsid w:val="00A132DC"/>
    <w:rsid w:val="00A15D19"/>
    <w:rsid w:val="00A15F9B"/>
    <w:rsid w:val="00A22EEE"/>
    <w:rsid w:val="00A23EF4"/>
    <w:rsid w:val="00A250EA"/>
    <w:rsid w:val="00A26FD3"/>
    <w:rsid w:val="00A27B76"/>
    <w:rsid w:val="00A31EE5"/>
    <w:rsid w:val="00A33174"/>
    <w:rsid w:val="00A3346C"/>
    <w:rsid w:val="00A34627"/>
    <w:rsid w:val="00A3477D"/>
    <w:rsid w:val="00A35575"/>
    <w:rsid w:val="00A35B5B"/>
    <w:rsid w:val="00A36EC9"/>
    <w:rsid w:val="00A3705D"/>
    <w:rsid w:val="00A41EF6"/>
    <w:rsid w:val="00A44560"/>
    <w:rsid w:val="00A46B97"/>
    <w:rsid w:val="00A57A8E"/>
    <w:rsid w:val="00A616DE"/>
    <w:rsid w:val="00A61C00"/>
    <w:rsid w:val="00A61EA6"/>
    <w:rsid w:val="00A66C4F"/>
    <w:rsid w:val="00A70B2A"/>
    <w:rsid w:val="00A74519"/>
    <w:rsid w:val="00A750FC"/>
    <w:rsid w:val="00A76F91"/>
    <w:rsid w:val="00A81E3B"/>
    <w:rsid w:val="00A83D87"/>
    <w:rsid w:val="00A85924"/>
    <w:rsid w:val="00A90305"/>
    <w:rsid w:val="00A93D78"/>
    <w:rsid w:val="00A94BEA"/>
    <w:rsid w:val="00A97262"/>
    <w:rsid w:val="00A974C4"/>
    <w:rsid w:val="00AA41A8"/>
    <w:rsid w:val="00AA4ADB"/>
    <w:rsid w:val="00AA5D1C"/>
    <w:rsid w:val="00AB2115"/>
    <w:rsid w:val="00AB2B2B"/>
    <w:rsid w:val="00AB5AEF"/>
    <w:rsid w:val="00AC1126"/>
    <w:rsid w:val="00AC4B63"/>
    <w:rsid w:val="00AC4DEE"/>
    <w:rsid w:val="00AC5E5B"/>
    <w:rsid w:val="00AC6E47"/>
    <w:rsid w:val="00AD0A23"/>
    <w:rsid w:val="00AD3D5F"/>
    <w:rsid w:val="00AD5461"/>
    <w:rsid w:val="00AD717C"/>
    <w:rsid w:val="00AE1721"/>
    <w:rsid w:val="00AE1A26"/>
    <w:rsid w:val="00AE3D9A"/>
    <w:rsid w:val="00AE7308"/>
    <w:rsid w:val="00AE78F5"/>
    <w:rsid w:val="00AF04E2"/>
    <w:rsid w:val="00AF07B2"/>
    <w:rsid w:val="00AF2100"/>
    <w:rsid w:val="00AF269B"/>
    <w:rsid w:val="00AF5172"/>
    <w:rsid w:val="00AF6D47"/>
    <w:rsid w:val="00AF799D"/>
    <w:rsid w:val="00B01F04"/>
    <w:rsid w:val="00B02480"/>
    <w:rsid w:val="00B03E3A"/>
    <w:rsid w:val="00B0665A"/>
    <w:rsid w:val="00B0720D"/>
    <w:rsid w:val="00B07F71"/>
    <w:rsid w:val="00B10043"/>
    <w:rsid w:val="00B10653"/>
    <w:rsid w:val="00B179B2"/>
    <w:rsid w:val="00B21049"/>
    <w:rsid w:val="00B26CB5"/>
    <w:rsid w:val="00B27EB1"/>
    <w:rsid w:val="00B308EC"/>
    <w:rsid w:val="00B31CCC"/>
    <w:rsid w:val="00B33FB5"/>
    <w:rsid w:val="00B340F5"/>
    <w:rsid w:val="00B345A2"/>
    <w:rsid w:val="00B34EC4"/>
    <w:rsid w:val="00B35F3B"/>
    <w:rsid w:val="00B400E9"/>
    <w:rsid w:val="00B42E11"/>
    <w:rsid w:val="00B533D7"/>
    <w:rsid w:val="00B55300"/>
    <w:rsid w:val="00B564D5"/>
    <w:rsid w:val="00B573A0"/>
    <w:rsid w:val="00B67A45"/>
    <w:rsid w:val="00B70860"/>
    <w:rsid w:val="00B72993"/>
    <w:rsid w:val="00B72EAA"/>
    <w:rsid w:val="00B81355"/>
    <w:rsid w:val="00B838D2"/>
    <w:rsid w:val="00B867B7"/>
    <w:rsid w:val="00B871D6"/>
    <w:rsid w:val="00B87671"/>
    <w:rsid w:val="00B9113C"/>
    <w:rsid w:val="00B941D1"/>
    <w:rsid w:val="00B9571C"/>
    <w:rsid w:val="00B96417"/>
    <w:rsid w:val="00B96E56"/>
    <w:rsid w:val="00B979C0"/>
    <w:rsid w:val="00BA0374"/>
    <w:rsid w:val="00BA5327"/>
    <w:rsid w:val="00BA5D76"/>
    <w:rsid w:val="00BA6510"/>
    <w:rsid w:val="00BB0419"/>
    <w:rsid w:val="00BB26FC"/>
    <w:rsid w:val="00BB4E55"/>
    <w:rsid w:val="00BB650A"/>
    <w:rsid w:val="00BB6739"/>
    <w:rsid w:val="00BC1731"/>
    <w:rsid w:val="00BC1F5E"/>
    <w:rsid w:val="00BC2A90"/>
    <w:rsid w:val="00BC76DD"/>
    <w:rsid w:val="00BD1046"/>
    <w:rsid w:val="00BD13D5"/>
    <w:rsid w:val="00BD467C"/>
    <w:rsid w:val="00BD5E08"/>
    <w:rsid w:val="00BD7D75"/>
    <w:rsid w:val="00BE14FA"/>
    <w:rsid w:val="00BE2005"/>
    <w:rsid w:val="00BF49A8"/>
    <w:rsid w:val="00BF5A44"/>
    <w:rsid w:val="00BF69C8"/>
    <w:rsid w:val="00BF6ABF"/>
    <w:rsid w:val="00BF769A"/>
    <w:rsid w:val="00C06BEC"/>
    <w:rsid w:val="00C10C93"/>
    <w:rsid w:val="00C10D9D"/>
    <w:rsid w:val="00C12514"/>
    <w:rsid w:val="00C12CE3"/>
    <w:rsid w:val="00C14C2A"/>
    <w:rsid w:val="00C301E5"/>
    <w:rsid w:val="00C302BC"/>
    <w:rsid w:val="00C3166F"/>
    <w:rsid w:val="00C320F1"/>
    <w:rsid w:val="00C35753"/>
    <w:rsid w:val="00C35793"/>
    <w:rsid w:val="00C359DD"/>
    <w:rsid w:val="00C363D2"/>
    <w:rsid w:val="00C3644E"/>
    <w:rsid w:val="00C37207"/>
    <w:rsid w:val="00C377F4"/>
    <w:rsid w:val="00C42E7E"/>
    <w:rsid w:val="00C43638"/>
    <w:rsid w:val="00C44C50"/>
    <w:rsid w:val="00C47C5B"/>
    <w:rsid w:val="00C50BA8"/>
    <w:rsid w:val="00C510A8"/>
    <w:rsid w:val="00C513D3"/>
    <w:rsid w:val="00C52290"/>
    <w:rsid w:val="00C5670B"/>
    <w:rsid w:val="00C62100"/>
    <w:rsid w:val="00C67690"/>
    <w:rsid w:val="00C71E6D"/>
    <w:rsid w:val="00C74B54"/>
    <w:rsid w:val="00C77885"/>
    <w:rsid w:val="00C77892"/>
    <w:rsid w:val="00C8046B"/>
    <w:rsid w:val="00C84318"/>
    <w:rsid w:val="00C91069"/>
    <w:rsid w:val="00C925E5"/>
    <w:rsid w:val="00C95851"/>
    <w:rsid w:val="00CA2DDF"/>
    <w:rsid w:val="00CA4502"/>
    <w:rsid w:val="00CA4930"/>
    <w:rsid w:val="00CA66AD"/>
    <w:rsid w:val="00CA757E"/>
    <w:rsid w:val="00CB3B4E"/>
    <w:rsid w:val="00CB4833"/>
    <w:rsid w:val="00CB7A17"/>
    <w:rsid w:val="00CC0D29"/>
    <w:rsid w:val="00CC1503"/>
    <w:rsid w:val="00CC1682"/>
    <w:rsid w:val="00CC3715"/>
    <w:rsid w:val="00CC4973"/>
    <w:rsid w:val="00CC4D32"/>
    <w:rsid w:val="00CC6EED"/>
    <w:rsid w:val="00CC724F"/>
    <w:rsid w:val="00CD0A07"/>
    <w:rsid w:val="00CD2BDB"/>
    <w:rsid w:val="00CD3C7C"/>
    <w:rsid w:val="00CD6C11"/>
    <w:rsid w:val="00CE1879"/>
    <w:rsid w:val="00CE7128"/>
    <w:rsid w:val="00CE7B49"/>
    <w:rsid w:val="00CF0DBE"/>
    <w:rsid w:val="00CF190B"/>
    <w:rsid w:val="00CF2186"/>
    <w:rsid w:val="00CF224F"/>
    <w:rsid w:val="00CF4780"/>
    <w:rsid w:val="00D03AC3"/>
    <w:rsid w:val="00D048B6"/>
    <w:rsid w:val="00D07F9D"/>
    <w:rsid w:val="00D15B57"/>
    <w:rsid w:val="00D178CE"/>
    <w:rsid w:val="00D23135"/>
    <w:rsid w:val="00D233A9"/>
    <w:rsid w:val="00D237FD"/>
    <w:rsid w:val="00D320BD"/>
    <w:rsid w:val="00D35978"/>
    <w:rsid w:val="00D41032"/>
    <w:rsid w:val="00D42E4F"/>
    <w:rsid w:val="00D45BF9"/>
    <w:rsid w:val="00D4725A"/>
    <w:rsid w:val="00D5005F"/>
    <w:rsid w:val="00D541AB"/>
    <w:rsid w:val="00D549B5"/>
    <w:rsid w:val="00D55139"/>
    <w:rsid w:val="00D57B51"/>
    <w:rsid w:val="00D60340"/>
    <w:rsid w:val="00D61F21"/>
    <w:rsid w:val="00D66656"/>
    <w:rsid w:val="00D666B5"/>
    <w:rsid w:val="00D67C4D"/>
    <w:rsid w:val="00D67D50"/>
    <w:rsid w:val="00D71091"/>
    <w:rsid w:val="00D7167A"/>
    <w:rsid w:val="00D73D8E"/>
    <w:rsid w:val="00D765FC"/>
    <w:rsid w:val="00D7739E"/>
    <w:rsid w:val="00D8273A"/>
    <w:rsid w:val="00D87C61"/>
    <w:rsid w:val="00D9656E"/>
    <w:rsid w:val="00D9725D"/>
    <w:rsid w:val="00DA15BA"/>
    <w:rsid w:val="00DA18A6"/>
    <w:rsid w:val="00DA2102"/>
    <w:rsid w:val="00DA269C"/>
    <w:rsid w:val="00DA3279"/>
    <w:rsid w:val="00DA6355"/>
    <w:rsid w:val="00DB0814"/>
    <w:rsid w:val="00DB5C85"/>
    <w:rsid w:val="00DB79FE"/>
    <w:rsid w:val="00DC0626"/>
    <w:rsid w:val="00DC4264"/>
    <w:rsid w:val="00DC5083"/>
    <w:rsid w:val="00DC758F"/>
    <w:rsid w:val="00DC7B1E"/>
    <w:rsid w:val="00DD0423"/>
    <w:rsid w:val="00DD2DC7"/>
    <w:rsid w:val="00DD4C50"/>
    <w:rsid w:val="00DD772E"/>
    <w:rsid w:val="00DE10FF"/>
    <w:rsid w:val="00DE1458"/>
    <w:rsid w:val="00DE1E32"/>
    <w:rsid w:val="00DE6BB2"/>
    <w:rsid w:val="00DF1520"/>
    <w:rsid w:val="00DF1F84"/>
    <w:rsid w:val="00DF264D"/>
    <w:rsid w:val="00DF27CE"/>
    <w:rsid w:val="00DF40C1"/>
    <w:rsid w:val="00DF4F24"/>
    <w:rsid w:val="00DF5B9D"/>
    <w:rsid w:val="00DF5CEE"/>
    <w:rsid w:val="00DF60FD"/>
    <w:rsid w:val="00DF6581"/>
    <w:rsid w:val="00E026EF"/>
    <w:rsid w:val="00E15319"/>
    <w:rsid w:val="00E173F6"/>
    <w:rsid w:val="00E20D26"/>
    <w:rsid w:val="00E22577"/>
    <w:rsid w:val="00E22716"/>
    <w:rsid w:val="00E30BF2"/>
    <w:rsid w:val="00E414DF"/>
    <w:rsid w:val="00E426FE"/>
    <w:rsid w:val="00E4274E"/>
    <w:rsid w:val="00E42D33"/>
    <w:rsid w:val="00E44C7C"/>
    <w:rsid w:val="00E4644D"/>
    <w:rsid w:val="00E47A25"/>
    <w:rsid w:val="00E52799"/>
    <w:rsid w:val="00E547A0"/>
    <w:rsid w:val="00E564B9"/>
    <w:rsid w:val="00E56C2D"/>
    <w:rsid w:val="00E56C85"/>
    <w:rsid w:val="00E6130B"/>
    <w:rsid w:val="00E61FCC"/>
    <w:rsid w:val="00E620F9"/>
    <w:rsid w:val="00E729B1"/>
    <w:rsid w:val="00E75E55"/>
    <w:rsid w:val="00E76008"/>
    <w:rsid w:val="00E77761"/>
    <w:rsid w:val="00E77FB4"/>
    <w:rsid w:val="00E84E8D"/>
    <w:rsid w:val="00E906C2"/>
    <w:rsid w:val="00E90AC3"/>
    <w:rsid w:val="00E930D8"/>
    <w:rsid w:val="00E9312D"/>
    <w:rsid w:val="00E932DB"/>
    <w:rsid w:val="00E9676B"/>
    <w:rsid w:val="00EA0D49"/>
    <w:rsid w:val="00EA7FE2"/>
    <w:rsid w:val="00EB0212"/>
    <w:rsid w:val="00EB20B3"/>
    <w:rsid w:val="00EB3BB9"/>
    <w:rsid w:val="00EC1CBC"/>
    <w:rsid w:val="00EC562D"/>
    <w:rsid w:val="00EC57C3"/>
    <w:rsid w:val="00EC7537"/>
    <w:rsid w:val="00ED255E"/>
    <w:rsid w:val="00ED286C"/>
    <w:rsid w:val="00ED36D0"/>
    <w:rsid w:val="00ED40B6"/>
    <w:rsid w:val="00ED475E"/>
    <w:rsid w:val="00ED6A04"/>
    <w:rsid w:val="00ED6DA9"/>
    <w:rsid w:val="00EE1E42"/>
    <w:rsid w:val="00EE5930"/>
    <w:rsid w:val="00EE77B2"/>
    <w:rsid w:val="00EF285A"/>
    <w:rsid w:val="00EF2E35"/>
    <w:rsid w:val="00EF42B3"/>
    <w:rsid w:val="00EF5992"/>
    <w:rsid w:val="00EF6D06"/>
    <w:rsid w:val="00F017C1"/>
    <w:rsid w:val="00F0340E"/>
    <w:rsid w:val="00F0426F"/>
    <w:rsid w:val="00F128B1"/>
    <w:rsid w:val="00F201AC"/>
    <w:rsid w:val="00F207D6"/>
    <w:rsid w:val="00F21ED1"/>
    <w:rsid w:val="00F23E91"/>
    <w:rsid w:val="00F24418"/>
    <w:rsid w:val="00F27596"/>
    <w:rsid w:val="00F2783A"/>
    <w:rsid w:val="00F30537"/>
    <w:rsid w:val="00F30EB2"/>
    <w:rsid w:val="00F31DF1"/>
    <w:rsid w:val="00F3411F"/>
    <w:rsid w:val="00F354DD"/>
    <w:rsid w:val="00F3555A"/>
    <w:rsid w:val="00F35728"/>
    <w:rsid w:val="00F361A1"/>
    <w:rsid w:val="00F3693A"/>
    <w:rsid w:val="00F36E56"/>
    <w:rsid w:val="00F42AA7"/>
    <w:rsid w:val="00F46424"/>
    <w:rsid w:val="00F47244"/>
    <w:rsid w:val="00F50153"/>
    <w:rsid w:val="00F5015F"/>
    <w:rsid w:val="00F51621"/>
    <w:rsid w:val="00F516D2"/>
    <w:rsid w:val="00F54F35"/>
    <w:rsid w:val="00F61166"/>
    <w:rsid w:val="00F62CD1"/>
    <w:rsid w:val="00F630D4"/>
    <w:rsid w:val="00F67CF0"/>
    <w:rsid w:val="00F70D6F"/>
    <w:rsid w:val="00F76159"/>
    <w:rsid w:val="00F80E7E"/>
    <w:rsid w:val="00F82ED6"/>
    <w:rsid w:val="00F84B60"/>
    <w:rsid w:val="00F86E85"/>
    <w:rsid w:val="00F876E0"/>
    <w:rsid w:val="00F87BCD"/>
    <w:rsid w:val="00F92AB8"/>
    <w:rsid w:val="00F93F1A"/>
    <w:rsid w:val="00F95DB9"/>
    <w:rsid w:val="00FA4267"/>
    <w:rsid w:val="00FA5E93"/>
    <w:rsid w:val="00FA7B77"/>
    <w:rsid w:val="00FB164B"/>
    <w:rsid w:val="00FB3A10"/>
    <w:rsid w:val="00FB47DD"/>
    <w:rsid w:val="00FB5AAF"/>
    <w:rsid w:val="00FB66D4"/>
    <w:rsid w:val="00FB76E3"/>
    <w:rsid w:val="00FC5420"/>
    <w:rsid w:val="00FC57B2"/>
    <w:rsid w:val="00FC5FCC"/>
    <w:rsid w:val="00FD0149"/>
    <w:rsid w:val="00FD0194"/>
    <w:rsid w:val="00FD2376"/>
    <w:rsid w:val="00FD357A"/>
    <w:rsid w:val="00FD4FAC"/>
    <w:rsid w:val="00FD60FA"/>
    <w:rsid w:val="00FD6188"/>
    <w:rsid w:val="00FD7584"/>
    <w:rsid w:val="00FE0F04"/>
    <w:rsid w:val="00FE2316"/>
    <w:rsid w:val="00FE4AE3"/>
    <w:rsid w:val="00FF4658"/>
    <w:rsid w:val="00FF4E99"/>
    <w:rsid w:val="00FF5939"/>
    <w:rsid w:val="00FF6D49"/>
    <w:rsid w:val="00FF7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30870"/>
  <w15:docId w15:val="{EF7D6D0D-83D5-426A-B96F-36125EA6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??" w:hAnsi="Cambria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879"/>
    <w:pPr>
      <w:spacing w:line="276" w:lineRule="auto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CE1879"/>
    <w:pPr>
      <w:keepNext/>
      <w:keepLines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aliases w:val="Tekst treści + 9 pt,Kursywa4"/>
    <w:basedOn w:val="Domylnaczcionkaakapitu"/>
    <w:uiPriority w:val="22"/>
    <w:qFormat/>
    <w:rsid w:val="004F7E46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2D57C2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2D57C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D57C2"/>
    <w:rPr>
      <w:rFonts w:ascii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2D57C2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D57C2"/>
    <w:rPr>
      <w:rFonts w:ascii="Lucida Grande CE" w:hAnsi="Lucida Grande CE" w:cs="Lucida Grande CE"/>
      <w:sz w:val="18"/>
      <w:szCs w:val="18"/>
      <w:lang w:val="pl-PL"/>
    </w:rPr>
  </w:style>
  <w:style w:type="paragraph" w:styleId="Akapitzlist">
    <w:name w:val="List Paragraph"/>
    <w:basedOn w:val="Normalny"/>
    <w:uiPriority w:val="34"/>
    <w:qFormat/>
    <w:rsid w:val="00E527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rsid w:val="004E798A"/>
    <w:pPr>
      <w:tabs>
        <w:tab w:val="left" w:pos="360"/>
      </w:tabs>
      <w:ind w:left="360" w:hanging="360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E798A"/>
    <w:rPr>
      <w:rFonts w:ascii="Times New Roman" w:hAnsi="Times New Roman" w:cs="Times New Roman"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E1A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AE1A26"/>
    <w:rPr>
      <w:rFonts w:ascii="Times New Roman" w:hAnsi="Times New Roman" w:cs="Times New Roman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AAF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5AAF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B70860"/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rsid w:val="00D827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8273A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B08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51621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9106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91069"/>
    <w:rPr>
      <w:rFonts w:eastAsia="MS ??" w:cs="Times New Roman"/>
      <w:sz w:val="16"/>
      <w:szCs w:val="16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91069"/>
    <w:rPr>
      <w:rFonts w:cs="Times New Roman"/>
    </w:rPr>
  </w:style>
  <w:style w:type="character" w:styleId="Hipercze">
    <w:name w:val="Hyperlink"/>
    <w:basedOn w:val="Domylnaczcionkaakapitu"/>
    <w:uiPriority w:val="99"/>
    <w:rsid w:val="000F47A5"/>
    <w:rPr>
      <w:rFonts w:cs="Times New Roman"/>
      <w:color w:val="0000FF"/>
      <w:u w:val="single"/>
    </w:rPr>
  </w:style>
  <w:style w:type="paragraph" w:customStyle="1" w:styleId="TreA">
    <w:name w:val="Treść A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de-DE"/>
    </w:rPr>
  </w:style>
  <w:style w:type="paragraph" w:customStyle="1" w:styleId="TreB">
    <w:name w:val="Treść B"/>
    <w:uiPriority w:val="99"/>
    <w:rsid w:val="00C50BA8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ListParagraph1">
    <w:name w:val="List Paragraph1"/>
    <w:basedOn w:val="Normalny"/>
    <w:uiPriority w:val="99"/>
    <w:rsid w:val="00952D04"/>
    <w:pPr>
      <w:ind w:left="720"/>
      <w:contextualSpacing/>
    </w:pPr>
  </w:style>
  <w:style w:type="numbering" w:customStyle="1" w:styleId="List21">
    <w:name w:val="List 21"/>
    <w:rsid w:val="00FD55E5"/>
    <w:pPr>
      <w:numPr>
        <w:numId w:val="2"/>
      </w:numPr>
    </w:pPr>
  </w:style>
  <w:style w:type="numbering" w:customStyle="1" w:styleId="List19">
    <w:name w:val="List 19"/>
    <w:rsid w:val="00FD55E5"/>
    <w:pPr>
      <w:numPr>
        <w:numId w:val="1"/>
      </w:numPr>
    </w:pPr>
  </w:style>
  <w:style w:type="numbering" w:customStyle="1" w:styleId="List31">
    <w:name w:val="List 31"/>
    <w:rsid w:val="00FD55E5"/>
    <w:pPr>
      <w:numPr>
        <w:numId w:val="3"/>
      </w:numPr>
    </w:pPr>
  </w:style>
  <w:style w:type="paragraph" w:customStyle="1" w:styleId="Tre">
    <w:name w:val="Treść"/>
    <w:uiPriority w:val="99"/>
    <w:rsid w:val="0096684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/>
    </w:rPr>
  </w:style>
  <w:style w:type="paragraph" w:customStyle="1" w:styleId="Akapitzlist1">
    <w:name w:val="Akapit z listą1"/>
    <w:basedOn w:val="Normalny"/>
    <w:uiPriority w:val="99"/>
    <w:rsid w:val="00502D7A"/>
    <w:pPr>
      <w:ind w:left="720"/>
      <w:contextualSpacing/>
    </w:pPr>
  </w:style>
  <w:style w:type="table" w:styleId="Tabela-Siatka">
    <w:name w:val="Table Grid"/>
    <w:basedOn w:val="Standardowy"/>
    <w:uiPriority w:val="39"/>
    <w:locked/>
    <w:rsid w:val="00543E6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CE1879"/>
    <w:rPr>
      <w:rFonts w:asciiTheme="majorHAnsi" w:eastAsiaTheme="majorEastAsia" w:hAnsiTheme="majorHAnsi" w:cstheme="majorBidi"/>
      <w:color w:val="365F91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gliwice.ni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A6BA8-190B-49B0-A004-EA3099E0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5129</Words>
  <Characters>30776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DO/DZ-…-…</vt:lpstr>
    </vt:vector>
  </TitlesOfParts>
  <Company>Microsoft</Company>
  <LinksUpToDate>false</LinksUpToDate>
  <CharactersWithSpaces>35834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DO/DZ-…-…</dc:title>
  <dc:creator>Tomasz D</dc:creator>
  <cp:lastModifiedBy>Joanna Domagalska-Góra</cp:lastModifiedBy>
  <cp:revision>4</cp:revision>
  <cp:lastPrinted>2026-01-23T11:26:00Z</cp:lastPrinted>
  <dcterms:created xsi:type="dcterms:W3CDTF">2026-04-01T07:13:00Z</dcterms:created>
  <dcterms:modified xsi:type="dcterms:W3CDTF">2026-04-01T08:05:00Z</dcterms:modified>
</cp:coreProperties>
</file>